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494D1" w14:textId="7C2A286D" w:rsidR="00054CE0" w:rsidRPr="004A659A" w:rsidRDefault="00054CE0" w:rsidP="00054CE0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>
        <w:rPr>
          <w:rFonts w:ascii="Arial" w:hAnsi="Arial" w:cs="Arial" w:hint="eastAsia"/>
          <w:b/>
          <w:noProof/>
          <w:sz w:val="24"/>
        </w:rPr>
        <w:t>5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442D6D">
        <w:rPr>
          <w:rFonts w:ascii="Arial" w:hAnsi="Arial" w:cs="Arial"/>
          <w:b/>
          <w:noProof/>
          <w:sz w:val="24"/>
          <w:lang w:eastAsia="ja-JP"/>
        </w:rPr>
        <w:t>R4-2</w:t>
      </w:r>
      <w:r w:rsidRPr="00442D6D">
        <w:rPr>
          <w:rFonts w:ascii="Arial" w:hAnsi="Arial" w:cs="Arial" w:hint="eastAsia"/>
          <w:b/>
          <w:noProof/>
          <w:sz w:val="24"/>
        </w:rPr>
        <w:t>5</w:t>
      </w:r>
      <w:r w:rsidR="00442D6D" w:rsidRPr="00442D6D">
        <w:rPr>
          <w:rFonts w:ascii="Arial" w:hAnsi="Arial" w:cs="Arial"/>
          <w:b/>
          <w:noProof/>
          <w:sz w:val="24"/>
        </w:rPr>
        <w:t>07139</w:t>
      </w:r>
    </w:p>
    <w:p w14:paraId="15176D56" w14:textId="7A2DDB9B" w:rsidR="003038D8" w:rsidRDefault="00054CE0" w:rsidP="00054C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CE7347">
        <w:rPr>
          <w:rFonts w:ascii="Arial" w:eastAsia="SimSun" w:hAnsi="Arial" w:cs="Arial"/>
          <w:b/>
          <w:sz w:val="24"/>
          <w:szCs w:val="24"/>
          <w:lang w:eastAsia="zh-CN"/>
        </w:rPr>
        <w:t>St Julian’s</w:t>
      </w:r>
      <w:r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Malta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May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19</w:t>
      </w:r>
      <w:r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23</w:t>
      </w:r>
      <w:r w:rsidRPr="0099106A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4F541FE8" w14:textId="616DBC54" w:rsidR="009C6F89" w:rsidRDefault="009C6F89" w:rsidP="008B2C4F">
      <w:pPr>
        <w:spacing w:after="120"/>
        <w:ind w:left="1985" w:hanging="1985"/>
        <w:rPr>
          <w:rFonts w:ascii="Arial" w:hAnsi="Arial" w:cs="Arial"/>
          <w:b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93270E" w:rsidRPr="00EE2D7E">
        <w:rPr>
          <w:rFonts w:ascii="Arial" w:hAnsi="Arial" w:cs="Arial" w:hint="eastAsia"/>
          <w:bCs/>
        </w:rPr>
        <w:t>7</w:t>
      </w:r>
      <w:r w:rsidRPr="00EE2D7E">
        <w:rPr>
          <w:rFonts w:ascii="Arial" w:hAnsi="Arial" w:cs="Arial" w:hint="eastAsia"/>
          <w:bCs/>
        </w:rPr>
        <w:t>.1</w:t>
      </w:r>
      <w:r w:rsidR="0093270E" w:rsidRPr="00EE2D7E">
        <w:rPr>
          <w:rFonts w:ascii="Arial" w:hAnsi="Arial" w:cs="Arial" w:hint="eastAsia"/>
          <w:bCs/>
        </w:rPr>
        <w:t>6</w:t>
      </w:r>
      <w:r w:rsidRPr="00EE2D7E">
        <w:rPr>
          <w:rFonts w:ascii="Arial" w:hAnsi="Arial" w:cs="Arial" w:hint="eastAsia"/>
          <w:bCs/>
        </w:rPr>
        <w:t>.</w:t>
      </w:r>
      <w:r w:rsidR="00EE2D7E" w:rsidRPr="00EE2D7E">
        <w:rPr>
          <w:rFonts w:ascii="Arial" w:hAnsi="Arial" w:cs="Arial"/>
          <w:bCs/>
        </w:rPr>
        <w:t>2</w:t>
      </w:r>
    </w:p>
    <w:p w14:paraId="79A86574" w14:textId="28B8A9B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CC09F03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797C01">
        <w:rPr>
          <w:rFonts w:ascii="Arial" w:hAnsi="Arial" w:cs="Arial"/>
        </w:rPr>
        <w:t>TP</w:t>
      </w:r>
      <w:r w:rsidR="00BB4D8B">
        <w:rPr>
          <w:rFonts w:ascii="Arial" w:hAnsi="Arial" w:cs="Arial"/>
        </w:rPr>
        <w:t xml:space="preserve"> for TR38.753</w:t>
      </w:r>
      <w:r w:rsidR="004F491C">
        <w:rPr>
          <w:rFonts w:ascii="Arial" w:hAnsi="Arial" w:cs="Arial"/>
        </w:rPr>
        <w:t>:</w:t>
      </w:r>
      <w:r w:rsidR="00BB4D8B">
        <w:rPr>
          <w:rFonts w:ascii="Arial" w:hAnsi="Arial" w:cs="Arial"/>
        </w:rPr>
        <w:t xml:space="preserve"> </w:t>
      </w:r>
      <w:r w:rsidR="004F491C">
        <w:rPr>
          <w:rFonts w:ascii="Arial" w:hAnsi="Arial" w:cs="Arial"/>
        </w:rPr>
        <w:t>C</w:t>
      </w:r>
      <w:r w:rsidR="00227415">
        <w:rPr>
          <w:rFonts w:ascii="Arial" w:hAnsi="Arial" w:cs="Arial"/>
        </w:rPr>
        <w:t>ontent</w:t>
      </w:r>
      <w:r w:rsidR="00BB4D8B">
        <w:rPr>
          <w:rFonts w:ascii="Arial" w:hAnsi="Arial" w:cs="Arial"/>
        </w:rPr>
        <w:t xml:space="preserve"> of chapter 7</w:t>
      </w:r>
      <w:r w:rsidR="00BB07C7" w:rsidRPr="00BB07C7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066771EF" w14:textId="6DB196B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8526E9">
        <w:rPr>
          <w:rFonts w:ascii="Arial" w:hAnsi="Arial" w:cs="Arial"/>
          <w:bCs/>
        </w:rPr>
        <w:t>Endorsement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0A0689FD" w14:textId="5D0919B3" w:rsidR="00635F1D" w:rsidRPr="00496ED5" w:rsidRDefault="00817526" w:rsidP="00635F1D">
      <w:pPr>
        <w:rPr>
          <w:rFonts w:ascii="Arial" w:hAnsi="Arial" w:cs="Arial"/>
          <w:b/>
          <w:sz w:val="20"/>
          <w:szCs w:val="20"/>
          <w:lang w:eastAsia="en-US"/>
        </w:rPr>
      </w:pPr>
      <w:bookmarkStart w:id="3" w:name="_Hlk528680199"/>
      <w:bookmarkEnd w:id="2"/>
      <w:r w:rsidRPr="00DA4A8A">
        <w:rPr>
          <w:rFonts w:hint="eastAsia"/>
        </w:rPr>
        <w:t>In RAN4#11</w:t>
      </w:r>
      <w:r w:rsidR="00740919">
        <w:rPr>
          <w:rFonts w:hint="eastAsia"/>
        </w:rPr>
        <w:t>4</w:t>
      </w:r>
      <w:r w:rsidR="00E448C9">
        <w:t>-bis</w:t>
      </w:r>
      <w:r w:rsidRPr="00DA4A8A">
        <w:rPr>
          <w:rFonts w:hint="eastAsia"/>
        </w:rPr>
        <w:t xml:space="preserve"> meeting,</w:t>
      </w:r>
      <w:r w:rsidR="00234AA0">
        <w:t xml:space="preserve"> </w:t>
      </w:r>
      <w:r w:rsidR="00E448C9">
        <w:t xml:space="preserve">alignment simulation parameters and cases </w:t>
      </w:r>
      <w:r w:rsidR="00DB7504">
        <w:t>were</w:t>
      </w:r>
      <w:r w:rsidR="00E448C9">
        <w:t xml:space="preserve"> discussed</w:t>
      </w:r>
      <w:r w:rsidR="00DB7504">
        <w:t xml:space="preserve"> and agreed</w:t>
      </w:r>
      <w:r w:rsidR="00871399">
        <w:t>.</w:t>
      </w:r>
      <w:r w:rsidR="00BF2A9F">
        <w:t xml:space="preserve"> </w:t>
      </w:r>
      <w:r w:rsidR="00871399">
        <w:t xml:space="preserve"> </w:t>
      </w:r>
      <w:r w:rsidR="00567917">
        <w:t xml:space="preserve">In this contribution, </w:t>
      </w:r>
      <w:r w:rsidR="00BC3C0E">
        <w:rPr>
          <w:rFonts w:hint="eastAsia"/>
        </w:rPr>
        <w:t>TR content</w:t>
      </w:r>
      <w:r w:rsidR="00BF2A9F">
        <w:t xml:space="preserve"> of chapter 7 </w:t>
      </w:r>
      <w:r w:rsidR="00607CD8">
        <w:rPr>
          <w:rFonts w:hint="eastAsia"/>
        </w:rPr>
        <w:t>is</w:t>
      </w:r>
      <w:r w:rsidR="004A288A">
        <w:rPr>
          <w:rFonts w:hint="eastAsia"/>
        </w:rPr>
        <w:t xml:space="preserve"> </w:t>
      </w:r>
      <w:r w:rsidR="00BD1D19">
        <w:rPr>
          <w:rFonts w:hint="eastAsia"/>
        </w:rPr>
        <w:t>delivered</w:t>
      </w:r>
      <w:r w:rsidR="000A28EC">
        <w:rPr>
          <w:rFonts w:hint="eastAsia"/>
        </w:rPr>
        <w:t xml:space="preserve"> </w:t>
      </w:r>
      <w:r w:rsidR="00DB7504">
        <w:t xml:space="preserve">based on WF and </w:t>
      </w:r>
      <w:r w:rsidR="00C2326A">
        <w:t>alignment simulation result collection sheet [1, 2]</w:t>
      </w:r>
      <w:r w:rsidR="00C7308F">
        <w:t xml:space="preserve">.  </w:t>
      </w:r>
      <w:bookmarkEnd w:id="3"/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6551BC0B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D454CC" w:rsidRPr="00D454CC">
        <w:rPr>
          <w:sz w:val="20"/>
          <w:szCs w:val="20"/>
        </w:rPr>
        <w:t>R4-2</w:t>
      </w:r>
      <w:r w:rsidR="00FE42A1">
        <w:rPr>
          <w:rFonts w:hint="eastAsia"/>
          <w:sz w:val="20"/>
          <w:szCs w:val="20"/>
        </w:rPr>
        <w:t>5</w:t>
      </w:r>
      <w:r w:rsidR="005256EA">
        <w:rPr>
          <w:rFonts w:hint="eastAsia"/>
          <w:sz w:val="20"/>
          <w:szCs w:val="20"/>
        </w:rPr>
        <w:t>0</w:t>
      </w:r>
      <w:r w:rsidR="00B8527D">
        <w:rPr>
          <w:sz w:val="20"/>
          <w:szCs w:val="20"/>
        </w:rPr>
        <w:t>4756</w:t>
      </w:r>
      <w:r w:rsidR="007505A2">
        <w:rPr>
          <w:rFonts w:hint="eastAsia"/>
          <w:sz w:val="20"/>
          <w:szCs w:val="20"/>
        </w:rPr>
        <w:t xml:space="preserve">, </w:t>
      </w:r>
      <w:r w:rsidR="002208AD" w:rsidRPr="002208AD">
        <w:rPr>
          <w:sz w:val="20"/>
          <w:szCs w:val="20"/>
        </w:rPr>
        <w:t>Way Forward for [11</w:t>
      </w:r>
      <w:r w:rsidR="00B8527D">
        <w:rPr>
          <w:sz w:val="20"/>
          <w:szCs w:val="20"/>
        </w:rPr>
        <w:t>4bis</w:t>
      </w:r>
      <w:r w:rsidR="002208AD" w:rsidRPr="002208AD">
        <w:rPr>
          <w:sz w:val="20"/>
          <w:szCs w:val="20"/>
        </w:rPr>
        <w:t>][3</w:t>
      </w:r>
      <w:r w:rsidR="00D454CC">
        <w:rPr>
          <w:sz w:val="20"/>
          <w:szCs w:val="20"/>
        </w:rPr>
        <w:t>20</w:t>
      </w:r>
      <w:r w:rsidR="002208AD" w:rsidRPr="002208AD">
        <w:rPr>
          <w:sz w:val="20"/>
          <w:szCs w:val="20"/>
        </w:rPr>
        <w:t xml:space="preserve">] </w:t>
      </w:r>
      <w:proofErr w:type="spellStart"/>
      <w:r w:rsidR="002208AD" w:rsidRPr="002208AD">
        <w:rPr>
          <w:sz w:val="20"/>
          <w:szCs w:val="20"/>
        </w:rPr>
        <w:t>FS_NR_demod_SCM</w:t>
      </w:r>
      <w:proofErr w:type="spellEnd"/>
      <w:r w:rsidR="007505A2">
        <w:rPr>
          <w:rFonts w:hint="eastAsia"/>
          <w:sz w:val="20"/>
          <w:szCs w:val="20"/>
        </w:rPr>
        <w:t>, Nokia</w:t>
      </w:r>
    </w:p>
    <w:p w14:paraId="631C0B5D" w14:textId="26B92B1D" w:rsidR="003B4896" w:rsidRDefault="003B4896" w:rsidP="00823E04">
      <w:pPr>
        <w:rPr>
          <w:sz w:val="20"/>
          <w:szCs w:val="20"/>
        </w:rPr>
      </w:pPr>
      <w:r>
        <w:rPr>
          <w:sz w:val="20"/>
          <w:szCs w:val="20"/>
        </w:rPr>
        <w:t>[2]</w:t>
      </w:r>
      <w:r>
        <w:rPr>
          <w:sz w:val="20"/>
          <w:szCs w:val="20"/>
        </w:rPr>
        <w:tab/>
        <w:t xml:space="preserve">R4-2504698, </w:t>
      </w:r>
      <w:r w:rsidR="001A084F">
        <w:rPr>
          <w:sz w:val="20"/>
          <w:szCs w:val="20"/>
        </w:rPr>
        <w:t xml:space="preserve">Summary of alignment simulation for </w:t>
      </w:r>
      <w:proofErr w:type="spellStart"/>
      <w:r w:rsidR="001A084F">
        <w:rPr>
          <w:sz w:val="20"/>
          <w:szCs w:val="20"/>
        </w:rPr>
        <w:t>FS_NR_demod_SCM</w:t>
      </w:r>
      <w:proofErr w:type="spellEnd"/>
      <w:r w:rsidR="001A084F">
        <w:rPr>
          <w:sz w:val="20"/>
          <w:szCs w:val="20"/>
        </w:rPr>
        <w:t>, Apple, Ericsson</w:t>
      </w:r>
    </w:p>
    <w:p w14:paraId="2FCA7F06" w14:textId="69AAFCF0" w:rsidR="00607CD8" w:rsidRDefault="00607CD8" w:rsidP="00823E0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</w:t>
      </w:r>
      <w:r w:rsidR="002F66B9">
        <w:rPr>
          <w:sz w:val="20"/>
          <w:szCs w:val="20"/>
        </w:rPr>
        <w:t>3</w:t>
      </w:r>
      <w:r>
        <w:rPr>
          <w:rFonts w:hint="eastAsia"/>
          <w:sz w:val="20"/>
          <w:szCs w:val="20"/>
        </w:rPr>
        <w:t>]</w:t>
      </w:r>
      <w:r>
        <w:rPr>
          <w:sz w:val="20"/>
          <w:szCs w:val="20"/>
        </w:rPr>
        <w:tab/>
      </w:r>
      <w:r w:rsidRPr="00C51E9F">
        <w:rPr>
          <w:rFonts w:hint="eastAsia"/>
          <w:sz w:val="20"/>
          <w:szCs w:val="20"/>
        </w:rPr>
        <w:t>R4-</w:t>
      </w:r>
      <w:r w:rsidR="003C6A13" w:rsidRPr="00C51E9F">
        <w:rPr>
          <w:rFonts w:hint="eastAsia"/>
          <w:sz w:val="20"/>
          <w:szCs w:val="20"/>
        </w:rPr>
        <w:t>25</w:t>
      </w:r>
      <w:r w:rsidR="003A4B41">
        <w:rPr>
          <w:sz w:val="20"/>
          <w:szCs w:val="20"/>
        </w:rPr>
        <w:t>07137</w:t>
      </w:r>
      <w:r w:rsidR="003C6A13">
        <w:rPr>
          <w:rFonts w:hint="eastAsia"/>
          <w:sz w:val="20"/>
          <w:szCs w:val="20"/>
        </w:rPr>
        <w:t xml:space="preserve">, </w:t>
      </w:r>
      <w:r w:rsidR="00114CD1">
        <w:rPr>
          <w:rFonts w:hint="eastAsia"/>
          <w:sz w:val="20"/>
          <w:szCs w:val="20"/>
        </w:rPr>
        <w:t xml:space="preserve">Discussion on NR SCM general aspects, Ericsson </w:t>
      </w:r>
    </w:p>
    <w:p w14:paraId="4F4A0BA4" w14:textId="77777777" w:rsidR="004D482D" w:rsidRDefault="004D482D" w:rsidP="00146EAD">
      <w:pPr>
        <w:rPr>
          <w:sz w:val="20"/>
          <w:szCs w:val="20"/>
        </w:rPr>
      </w:pPr>
    </w:p>
    <w:p w14:paraId="28E836BB" w14:textId="77777777" w:rsidR="004D482D" w:rsidRDefault="004D482D" w:rsidP="00146EAD">
      <w:pPr>
        <w:rPr>
          <w:sz w:val="20"/>
          <w:szCs w:val="20"/>
        </w:rPr>
      </w:pPr>
    </w:p>
    <w:p w14:paraId="5FCA0392" w14:textId="6E0DB470" w:rsidR="004D482D" w:rsidRPr="00B06DCC" w:rsidRDefault="00D85BC3" w:rsidP="00B06DCC">
      <w:pPr>
        <w:rPr>
          <w:b/>
          <w:bCs/>
          <w:color w:val="FF0000"/>
          <w:sz w:val="36"/>
          <w:szCs w:val="36"/>
        </w:rPr>
      </w:pPr>
      <w:r w:rsidRPr="00B06DCC">
        <w:rPr>
          <w:b/>
          <w:bCs/>
          <w:color w:val="FF0000"/>
          <w:sz w:val="36"/>
          <w:szCs w:val="36"/>
        </w:rPr>
        <w:t>Text Proposal</w:t>
      </w:r>
    </w:p>
    <w:p w14:paraId="32CCFEC9" w14:textId="77777777" w:rsidR="00D85BC3" w:rsidRPr="00D85BC3" w:rsidRDefault="00D85BC3" w:rsidP="00D85BC3">
      <w:pPr>
        <w:rPr>
          <w:lang w:val="en-GB" w:eastAsia="en-US"/>
        </w:rPr>
      </w:pPr>
    </w:p>
    <w:p w14:paraId="606C17AB" w14:textId="09AAD561" w:rsidR="00D85BC3" w:rsidRDefault="00D85BC3" w:rsidP="00B06DCC">
      <w:pPr>
        <w:pStyle w:val="Heading1"/>
        <w:rPr>
          <w:ins w:id="4" w:author="Ericsson_Nicholas Pu" w:date="2025-05-04T10:20:00Z"/>
        </w:rPr>
      </w:pPr>
      <w:r w:rsidRPr="005066E6">
        <w:t>7</w:t>
      </w:r>
      <w:r w:rsidRPr="005066E6">
        <w:tab/>
      </w:r>
      <w:ins w:id="5" w:author="Ericsson_Nicholas Pu" w:date="2025-02-07T22:26:00Z">
        <w:r w:rsidR="00EA5AAD" w:rsidRPr="005066E6">
          <w:t>Alignment of Spatial Channel Models</w:t>
        </w:r>
        <w:r w:rsidR="00EA5AAD" w:rsidDel="00EA5AAD">
          <w:t xml:space="preserve"> </w:t>
        </w:r>
      </w:ins>
      <w:del w:id="6" w:author="Ericsson_Nicholas Pu" w:date="2025-02-07T22:26:00Z">
        <w:r w:rsidR="00EA5AAD" w:rsidDel="00EA5AAD">
          <w:delText>Test Setup</w:delText>
        </w:r>
      </w:del>
      <w:r w:rsidR="00EA5AAD" w:rsidRPr="005066E6">
        <w:t xml:space="preserve"> </w:t>
      </w:r>
    </w:p>
    <w:p w14:paraId="6248E9DD" w14:textId="5B489907" w:rsidR="00E510C0" w:rsidRDefault="005B742F" w:rsidP="00CF0F83">
      <w:pPr>
        <w:rPr>
          <w:ins w:id="7" w:author="Ericsson_Nicholas Pu" w:date="2025-05-04T10:24:00Z"/>
          <w:rFonts w:ascii="Times New Roman" w:hAnsi="Times New Roman" w:cs="Times New Roman"/>
        </w:rPr>
      </w:pPr>
      <w:ins w:id="8" w:author="Ericsson_Nicholas Pu" w:date="2025-05-04T10:23:00Z">
        <w:r>
          <w:rPr>
            <w:rFonts w:ascii="Times New Roman" w:hAnsi="Times New Roman" w:cs="Times New Roman"/>
          </w:rPr>
          <w:t xml:space="preserve">There are two CDL based models and two TDL based models are </w:t>
        </w:r>
        <w:r w:rsidR="00780553">
          <w:rPr>
            <w:rFonts w:ascii="Times New Roman" w:hAnsi="Times New Roman" w:cs="Times New Roman"/>
          </w:rPr>
          <w:t xml:space="preserve">agreed for alignment simulation. </w:t>
        </w:r>
      </w:ins>
    </w:p>
    <w:p w14:paraId="6846D22A" w14:textId="15561AA9" w:rsidR="003621C4" w:rsidRDefault="003621C4" w:rsidP="003621C4">
      <w:pPr>
        <w:pStyle w:val="ListParagraph"/>
        <w:numPr>
          <w:ilvl w:val="0"/>
          <w:numId w:val="27"/>
        </w:numPr>
        <w:rPr>
          <w:ins w:id="9" w:author="Ericsson_Nicholas Pu" w:date="2025-05-04T10:24:00Z"/>
          <w:rFonts w:ascii="Times New Roman" w:hAnsi="Times New Roman" w:cs="Times New Roman"/>
        </w:rPr>
      </w:pPr>
      <w:ins w:id="10" w:author="Ericsson_Nicholas Pu" w:date="2025-05-04T10:24:00Z">
        <w:r>
          <w:rPr>
            <w:rFonts w:ascii="Times New Roman" w:hAnsi="Times New Roman" w:cs="Times New Roman"/>
          </w:rPr>
          <w:t xml:space="preserve">CDL option 1: </w:t>
        </w:r>
      </w:ins>
      <w:ins w:id="11" w:author="Ericsson_Nicholas Pu" w:date="2025-05-04T10:39:00Z">
        <w:r w:rsidR="00A71303">
          <w:rPr>
            <w:rFonts w:ascii="Times New Roman" w:hAnsi="Times New Roman" w:cs="Times New Roman"/>
          </w:rPr>
          <w:t>The model is</w:t>
        </w:r>
        <w:r w:rsidR="00BB030F">
          <w:rPr>
            <w:rFonts w:ascii="Times New Roman" w:hAnsi="Times New Roman" w:cs="Times New Roman"/>
          </w:rPr>
          <w:t xml:space="preserve"> derived </w:t>
        </w:r>
        <w:r w:rsidR="00BB030F" w:rsidRPr="00BB030F">
          <w:rPr>
            <w:rFonts w:ascii="Times New Roman" w:hAnsi="Times New Roman" w:cs="Times New Roman"/>
          </w:rPr>
          <w:t xml:space="preserve">based on Table 7.7.1-3 in TR 38.901 without </w:t>
        </w:r>
        <w:r w:rsidR="00BB030F">
          <w:rPr>
            <w:rFonts w:ascii="Times New Roman" w:hAnsi="Times New Roman" w:cs="Times New Roman"/>
          </w:rPr>
          <w:t xml:space="preserve">cluster </w:t>
        </w:r>
        <w:r w:rsidR="00BB030F" w:rsidRPr="00BB030F">
          <w:rPr>
            <w:rFonts w:ascii="Times New Roman" w:hAnsi="Times New Roman" w:cs="Times New Roman"/>
          </w:rPr>
          <w:t>truncation</w:t>
        </w:r>
        <w:r w:rsidR="00BB030F">
          <w:rPr>
            <w:rFonts w:ascii="Times New Roman" w:hAnsi="Times New Roman" w:cs="Times New Roman"/>
          </w:rPr>
          <w:t xml:space="preserve">. The model profile </w:t>
        </w:r>
        <w:r w:rsidR="0022253B">
          <w:rPr>
            <w:rFonts w:ascii="Times New Roman" w:hAnsi="Times New Roman" w:cs="Times New Roman"/>
          </w:rPr>
          <w:t xml:space="preserve">is in </w:t>
        </w:r>
      </w:ins>
      <w:ins w:id="12" w:author="Ericsson_Nicholas Pu" w:date="2025-05-04T10:40:00Z">
        <w:r w:rsidR="0022253B">
          <w:rPr>
            <w:rFonts w:ascii="Times New Roman" w:hAnsi="Times New Roman" w:cs="Times New Roman"/>
          </w:rPr>
          <w:t xml:space="preserve">Table [X-Y1]. </w:t>
        </w:r>
      </w:ins>
    </w:p>
    <w:p w14:paraId="5537EA14" w14:textId="6D549D1C" w:rsidR="003621C4" w:rsidRDefault="003621C4" w:rsidP="003621C4">
      <w:pPr>
        <w:pStyle w:val="ListParagraph"/>
        <w:numPr>
          <w:ilvl w:val="0"/>
          <w:numId w:val="27"/>
        </w:numPr>
        <w:rPr>
          <w:ins w:id="13" w:author="Ericsson_Nicholas Pu" w:date="2025-05-04T10:24:00Z"/>
          <w:rFonts w:ascii="Times New Roman" w:hAnsi="Times New Roman" w:cs="Times New Roman"/>
        </w:rPr>
      </w:pPr>
      <w:ins w:id="14" w:author="Ericsson_Nicholas Pu" w:date="2025-05-04T10:24:00Z">
        <w:r>
          <w:rPr>
            <w:rFonts w:ascii="Times New Roman" w:hAnsi="Times New Roman" w:cs="Times New Roman"/>
          </w:rPr>
          <w:t>CDL option 2:</w:t>
        </w:r>
      </w:ins>
      <w:ins w:id="15" w:author="Ericsson_Nicholas Pu" w:date="2025-05-04T10:40:00Z">
        <w:r w:rsidR="0022253B">
          <w:rPr>
            <w:rFonts w:ascii="Times New Roman" w:hAnsi="Times New Roman" w:cs="Times New Roman"/>
          </w:rPr>
          <w:t xml:space="preserve"> The model is derived </w:t>
        </w:r>
        <w:r w:rsidR="0022253B" w:rsidRPr="00BB030F">
          <w:rPr>
            <w:rFonts w:ascii="Times New Roman" w:hAnsi="Times New Roman" w:cs="Times New Roman"/>
          </w:rPr>
          <w:t xml:space="preserve">based on Table 7.7.1-3 in TR 38.901 with </w:t>
        </w:r>
        <w:r w:rsidR="0022253B">
          <w:rPr>
            <w:rFonts w:ascii="Times New Roman" w:hAnsi="Times New Roman" w:cs="Times New Roman"/>
          </w:rPr>
          <w:t xml:space="preserve">cluster </w:t>
        </w:r>
        <w:r w:rsidR="0022253B" w:rsidRPr="00BB030F">
          <w:rPr>
            <w:rFonts w:ascii="Times New Roman" w:hAnsi="Times New Roman" w:cs="Times New Roman"/>
          </w:rPr>
          <w:t>truncation</w:t>
        </w:r>
        <w:r w:rsidR="0022253B">
          <w:rPr>
            <w:rFonts w:ascii="Times New Roman" w:hAnsi="Times New Roman" w:cs="Times New Roman"/>
          </w:rPr>
          <w:t>. The model profile is in Table [X-Y2].</w:t>
        </w:r>
      </w:ins>
    </w:p>
    <w:p w14:paraId="4E27B859" w14:textId="263419E9" w:rsidR="003621C4" w:rsidRPr="004923E5" w:rsidRDefault="003621C4" w:rsidP="004923E5">
      <w:pPr>
        <w:pStyle w:val="ListParagraph"/>
        <w:numPr>
          <w:ilvl w:val="0"/>
          <w:numId w:val="27"/>
        </w:numPr>
        <w:rPr>
          <w:ins w:id="16" w:author="Ericsson_Nicholas Pu" w:date="2025-05-04T10:25:00Z"/>
          <w:rFonts w:ascii="Times New Roman" w:hAnsi="Times New Roman" w:cs="Times New Roman"/>
        </w:rPr>
      </w:pPr>
      <w:ins w:id="17" w:author="Ericsson_Nicholas Pu" w:date="2025-05-04T10:24:00Z">
        <w:r w:rsidRPr="004923E5">
          <w:rPr>
            <w:rFonts w:ascii="Times New Roman" w:hAnsi="Times New Roman" w:cs="Times New Roman"/>
          </w:rPr>
          <w:t xml:space="preserve">Enhanced TDL </w:t>
        </w:r>
      </w:ins>
      <w:ins w:id="18" w:author="Ericsson_Nicholas Pu" w:date="2025-05-04T10:25:00Z">
        <w:r w:rsidRPr="004923E5">
          <w:rPr>
            <w:rFonts w:ascii="Times New Roman" w:hAnsi="Times New Roman" w:cs="Times New Roman"/>
          </w:rPr>
          <w:t>option 1:</w:t>
        </w:r>
      </w:ins>
      <w:ins w:id="19" w:author="Ericsson_Nicholas Pu" w:date="2025-05-04T10:40:00Z">
        <w:r w:rsidR="0022253B" w:rsidRPr="004923E5">
          <w:rPr>
            <w:rFonts w:ascii="Times New Roman" w:hAnsi="Times New Roman" w:cs="Times New Roman"/>
          </w:rPr>
          <w:t xml:space="preserve"> </w:t>
        </w:r>
      </w:ins>
      <w:ins w:id="20" w:author="Ericsson_Nicholas Pu" w:date="2025-05-04T10:41:00Z">
        <w:r w:rsidR="005B4A80" w:rsidRPr="004923E5">
          <w:rPr>
            <w:rFonts w:ascii="Times New Roman" w:hAnsi="Times New Roman" w:cs="Times New Roman"/>
          </w:rPr>
          <w:t xml:space="preserve">The model description is in </w:t>
        </w:r>
        <w:r w:rsidR="004923E5" w:rsidRPr="004923E5">
          <w:rPr>
            <w:rFonts w:ascii="Times New Roman" w:hAnsi="Times New Roman" w:cs="Times New Roman"/>
          </w:rPr>
          <w:t>Table [X-Y3].</w:t>
        </w:r>
      </w:ins>
    </w:p>
    <w:p w14:paraId="2B0F2BC1" w14:textId="1D386914" w:rsidR="003621C4" w:rsidRDefault="003621C4" w:rsidP="003621C4">
      <w:pPr>
        <w:pStyle w:val="ListParagraph"/>
        <w:numPr>
          <w:ilvl w:val="0"/>
          <w:numId w:val="27"/>
        </w:numPr>
        <w:rPr>
          <w:ins w:id="21" w:author="Ericsson_Nicholas Pu" w:date="2025-05-04T10:25:00Z"/>
          <w:rFonts w:ascii="Times New Roman" w:hAnsi="Times New Roman" w:cs="Times New Roman"/>
        </w:rPr>
      </w:pPr>
      <w:ins w:id="22" w:author="Ericsson_Nicholas Pu" w:date="2025-05-04T10:25:00Z">
        <w:r>
          <w:rPr>
            <w:rFonts w:ascii="Times New Roman" w:hAnsi="Times New Roman" w:cs="Times New Roman"/>
          </w:rPr>
          <w:t xml:space="preserve">Enhanced TDL option 2: </w:t>
        </w:r>
      </w:ins>
      <w:ins w:id="23" w:author="Ericsson_Nicholas Pu" w:date="2025-05-04T10:41:00Z">
        <w:r w:rsidR="00F73E60" w:rsidRPr="004923E5">
          <w:rPr>
            <w:rFonts w:ascii="Times New Roman" w:hAnsi="Times New Roman" w:cs="Times New Roman"/>
          </w:rPr>
          <w:t>The model description is in Table [X-Y</w:t>
        </w:r>
        <w:r w:rsidR="00F73E60">
          <w:rPr>
            <w:rFonts w:ascii="Times New Roman" w:hAnsi="Times New Roman" w:cs="Times New Roman"/>
          </w:rPr>
          <w:t>4</w:t>
        </w:r>
        <w:r w:rsidR="00F73E60" w:rsidRPr="004923E5">
          <w:rPr>
            <w:rFonts w:ascii="Times New Roman" w:hAnsi="Times New Roman" w:cs="Times New Roman"/>
          </w:rPr>
          <w:t>].</w:t>
        </w:r>
      </w:ins>
    </w:p>
    <w:p w14:paraId="1561C952" w14:textId="6D2FDEF7" w:rsidR="009D6057" w:rsidRDefault="00734680" w:rsidP="006C47E1">
      <w:pPr>
        <w:rPr>
          <w:ins w:id="24" w:author="Ericsson_Nicholas Pu" w:date="2025-05-04T10:38:00Z"/>
          <w:rFonts w:ascii="Times New Roman" w:hAnsi="Times New Roman" w:cs="Times New Roman"/>
        </w:rPr>
      </w:pPr>
      <w:ins w:id="25" w:author="Ericsson_Nicholas Pu" w:date="2025-05-04T11:05:00Z">
        <w:r w:rsidRPr="00734680">
          <w:rPr>
            <w:rFonts w:ascii="Times New Roman" w:hAnsi="Times New Roman" w:cs="Times New Roman"/>
          </w:rPr>
          <w:t>The Doppler shift configuration is 3km/h for CDL based models and 10Hz for TDL based models.</w:t>
        </w:r>
      </w:ins>
    </w:p>
    <w:p w14:paraId="4CFD593C" w14:textId="77777777" w:rsidR="00135144" w:rsidRDefault="00135144" w:rsidP="00135144">
      <w:pPr>
        <w:rPr>
          <w:ins w:id="26" w:author="Ericsson_Nicholas Pu" w:date="2025-05-04T10:38:00Z"/>
          <w:rFonts w:ascii="Times New Roman" w:hAnsi="Times New Roman" w:cs="Times New Roman"/>
        </w:rPr>
      </w:pPr>
      <w:ins w:id="27" w:author="Ericsson_Nicholas Pu" w:date="2025-05-04T10:38:00Z">
        <w:r>
          <w:rPr>
            <w:rFonts w:ascii="Times New Roman" w:hAnsi="Times New Roman" w:cs="Times New Roman"/>
          </w:rPr>
          <w:t xml:space="preserve">The BS antenna configuration for CDL alignment is one antenna element per subarray. </w:t>
        </w:r>
      </w:ins>
    </w:p>
    <w:p w14:paraId="2E5540DE" w14:textId="77777777" w:rsidR="00135144" w:rsidRDefault="00135144" w:rsidP="00135144">
      <w:pPr>
        <w:pStyle w:val="ListParagraph"/>
        <w:numPr>
          <w:ilvl w:val="0"/>
          <w:numId w:val="29"/>
        </w:numPr>
        <w:rPr>
          <w:ins w:id="28" w:author="Ericsson_Nicholas Pu" w:date="2025-05-04T10:38:00Z"/>
          <w:rFonts w:ascii="Times New Roman" w:hAnsi="Times New Roman" w:cs="Times New Roman"/>
        </w:rPr>
      </w:pPr>
      <w:ins w:id="29" w:author="Ericsson_Nicholas Pu" w:date="2025-05-04T10:38:00Z">
        <w:r w:rsidRPr="002E65AD">
          <w:rPr>
            <w:rFonts w:ascii="Times New Roman" w:hAnsi="Times New Roman" w:cs="Times New Roman"/>
          </w:rPr>
          <w:lastRenderedPageBreak/>
          <w:t>4Tx</w:t>
        </w:r>
        <w:r>
          <w:rPr>
            <w:rFonts w:ascii="Times New Roman" w:hAnsi="Times New Roman" w:cs="Times New Roman"/>
          </w:rPr>
          <w:t xml:space="preserve"> case: (M, N, P, </w:t>
        </w:r>
        <w:proofErr w:type="spellStart"/>
        <w:r>
          <w:rPr>
            <w:rFonts w:ascii="Times New Roman" w:hAnsi="Times New Roman" w:cs="Times New Roman"/>
          </w:rPr>
          <w:t>Ms</w:t>
        </w:r>
        <w:proofErr w:type="spellEnd"/>
        <w:r>
          <w:rPr>
            <w:rFonts w:ascii="Times New Roman" w:hAnsi="Times New Roman" w:cs="Times New Roman"/>
          </w:rPr>
          <w:t>, Ns) = (1, 2, 2, 1, 1).</w:t>
        </w:r>
      </w:ins>
    </w:p>
    <w:p w14:paraId="17A657F9" w14:textId="77777777" w:rsidR="00135144" w:rsidRDefault="00135144" w:rsidP="00135144">
      <w:pPr>
        <w:pStyle w:val="ListParagraph"/>
        <w:numPr>
          <w:ilvl w:val="0"/>
          <w:numId w:val="29"/>
        </w:numPr>
        <w:rPr>
          <w:ins w:id="30" w:author="Ericsson_Nicholas Pu" w:date="2025-05-04T10:38:00Z"/>
          <w:rFonts w:ascii="Times New Roman" w:hAnsi="Times New Roman" w:cs="Times New Roman"/>
        </w:rPr>
      </w:pPr>
      <w:ins w:id="31" w:author="Ericsson_Nicholas Pu" w:date="2025-05-04T10:38:00Z">
        <w:r>
          <w:rPr>
            <w:rFonts w:ascii="Times New Roman" w:hAnsi="Times New Roman" w:cs="Times New Roman"/>
          </w:rPr>
          <w:t>8</w:t>
        </w:r>
        <w:r w:rsidRPr="002E65AD">
          <w:rPr>
            <w:rFonts w:ascii="Times New Roman" w:hAnsi="Times New Roman" w:cs="Times New Roman"/>
          </w:rPr>
          <w:t>Tx</w:t>
        </w:r>
        <w:r>
          <w:rPr>
            <w:rFonts w:ascii="Times New Roman" w:hAnsi="Times New Roman" w:cs="Times New Roman"/>
          </w:rPr>
          <w:t xml:space="preserve"> case: (M, N, P, </w:t>
        </w:r>
        <w:proofErr w:type="spellStart"/>
        <w:r>
          <w:rPr>
            <w:rFonts w:ascii="Times New Roman" w:hAnsi="Times New Roman" w:cs="Times New Roman"/>
          </w:rPr>
          <w:t>Ms</w:t>
        </w:r>
        <w:proofErr w:type="spellEnd"/>
        <w:r>
          <w:rPr>
            <w:rFonts w:ascii="Times New Roman" w:hAnsi="Times New Roman" w:cs="Times New Roman"/>
          </w:rPr>
          <w:t>, Ns) = (1, 4, 2, 1, 1).</w:t>
        </w:r>
      </w:ins>
    </w:p>
    <w:p w14:paraId="096E9D86" w14:textId="77777777" w:rsidR="00734680" w:rsidRDefault="00734680" w:rsidP="006C47E1">
      <w:pPr>
        <w:rPr>
          <w:ins w:id="32" w:author="Ericsson_Nicholas Pu" w:date="2025-05-04T11:05:00Z"/>
          <w:rFonts w:ascii="Times New Roman" w:hAnsi="Times New Roman" w:cs="Times New Roman"/>
        </w:rPr>
      </w:pPr>
    </w:p>
    <w:p w14:paraId="39000EEA" w14:textId="24D7E4BB" w:rsidR="009D6057" w:rsidRDefault="006C47E1" w:rsidP="006C47E1">
      <w:pPr>
        <w:rPr>
          <w:ins w:id="33" w:author="Ericsson_Nicholas Pu" w:date="2025-05-04T10:27:00Z"/>
          <w:rFonts w:ascii="Times New Roman" w:hAnsi="Times New Roman" w:cs="Times New Roman"/>
        </w:rPr>
      </w:pPr>
      <w:ins w:id="34" w:author="Ericsson_Nicholas Pu" w:date="2025-05-04T10:25:00Z">
        <w:r>
          <w:rPr>
            <w:rFonts w:ascii="Times New Roman" w:hAnsi="Times New Roman" w:cs="Times New Roman"/>
          </w:rPr>
          <w:t xml:space="preserve">The alignment test cases </w:t>
        </w:r>
        <w:r w:rsidR="002E625C">
          <w:rPr>
            <w:rFonts w:ascii="Times New Roman" w:hAnsi="Times New Roman" w:cs="Times New Roman"/>
          </w:rPr>
          <w:t>include</w:t>
        </w:r>
      </w:ins>
      <w:ins w:id="35" w:author="Ericsson_Nicholas Pu" w:date="2025-05-04T10:27:00Z">
        <w:r w:rsidR="009D6057">
          <w:rPr>
            <w:rFonts w:ascii="Times New Roman" w:hAnsi="Times New Roman" w:cs="Times New Roman"/>
          </w:rPr>
          <w:t xml:space="preserve">: </w:t>
        </w:r>
      </w:ins>
    </w:p>
    <w:p w14:paraId="16013B69" w14:textId="3CB617F5" w:rsidR="006C47E1" w:rsidRDefault="00AD486E" w:rsidP="009D6057">
      <w:pPr>
        <w:pStyle w:val="ListParagraph"/>
        <w:numPr>
          <w:ilvl w:val="0"/>
          <w:numId w:val="28"/>
        </w:numPr>
        <w:rPr>
          <w:ins w:id="36" w:author="Ericsson_Nicholas Pu" w:date="2025-05-04T10:27:00Z"/>
          <w:rFonts w:ascii="Times New Roman" w:hAnsi="Times New Roman" w:cs="Times New Roman"/>
        </w:rPr>
      </w:pPr>
      <w:ins w:id="37" w:author="Ericsson_Nicholas Pu" w:date="2025-05-04T10:43:00Z">
        <w:r>
          <w:rPr>
            <w:rFonts w:ascii="Times New Roman" w:hAnsi="Times New Roman" w:cs="Times New Roman"/>
          </w:rPr>
          <w:t xml:space="preserve">FR1 </w:t>
        </w:r>
      </w:ins>
      <w:ins w:id="38" w:author="Ericsson_Nicholas Pu" w:date="2025-05-04T10:25:00Z">
        <w:r w:rsidR="002E625C" w:rsidRPr="009D6057">
          <w:rPr>
            <w:rFonts w:ascii="Times New Roman" w:hAnsi="Times New Roman" w:cs="Times New Roman"/>
            <w:rPrChange w:id="39" w:author="Ericsson_Nicholas Pu" w:date="2025-05-04T10:27:00Z">
              <w:rPr/>
            </w:rPrChange>
          </w:rPr>
          <w:t xml:space="preserve">SU-MIMO PDSCH </w:t>
        </w:r>
      </w:ins>
      <w:ins w:id="40" w:author="Ericsson_Nicholas Pu" w:date="2025-05-04T10:26:00Z">
        <w:r w:rsidR="00E00CDC" w:rsidRPr="009D6057">
          <w:rPr>
            <w:rFonts w:ascii="Times New Roman" w:hAnsi="Times New Roman" w:cs="Times New Roman"/>
            <w:rPrChange w:id="41" w:author="Ericsson_Nicholas Pu" w:date="2025-05-04T10:27:00Z">
              <w:rPr/>
            </w:rPrChange>
          </w:rPr>
          <w:t>4Tx</w:t>
        </w:r>
      </w:ins>
      <w:ins w:id="42" w:author="Ericsson_Nicholas Pu" w:date="2025-05-04T10:27:00Z">
        <w:r w:rsidR="009D6057">
          <w:rPr>
            <w:rFonts w:ascii="Times New Roman" w:hAnsi="Times New Roman" w:cs="Times New Roman"/>
          </w:rPr>
          <w:t>4Rx with 4 layers</w:t>
        </w:r>
        <w:r w:rsidR="002C011A">
          <w:rPr>
            <w:rFonts w:ascii="Times New Roman" w:hAnsi="Times New Roman" w:cs="Times New Roman"/>
          </w:rPr>
          <w:t>.</w:t>
        </w:r>
      </w:ins>
      <w:ins w:id="43" w:author="Ericsson_Nicholas Pu" w:date="2025-05-04T10:34:00Z">
        <w:r w:rsidR="00A669F0">
          <w:rPr>
            <w:rFonts w:ascii="Times New Roman" w:hAnsi="Times New Roman" w:cs="Times New Roman"/>
          </w:rPr>
          <w:t xml:space="preserve"> The </w:t>
        </w:r>
        <w:r w:rsidR="00AC167F">
          <w:rPr>
            <w:rFonts w:ascii="Times New Roman" w:hAnsi="Times New Roman" w:cs="Times New Roman"/>
          </w:rPr>
          <w:t>SNR o</w:t>
        </w:r>
      </w:ins>
      <w:ins w:id="44" w:author="Ericsson_Nicholas Pu" w:date="2025-05-04T10:35:00Z">
        <w:r w:rsidR="00AC167F">
          <w:rPr>
            <w:rFonts w:ascii="Times New Roman" w:hAnsi="Times New Roman" w:cs="Times New Roman"/>
          </w:rPr>
          <w:t xml:space="preserve">f </w:t>
        </w:r>
      </w:ins>
      <w:ins w:id="45" w:author="Ericsson_Nicholas Pu" w:date="2025-05-04T10:34:00Z">
        <w:r w:rsidR="00A669F0">
          <w:rPr>
            <w:rFonts w:ascii="Times New Roman" w:hAnsi="Times New Roman" w:cs="Times New Roman"/>
          </w:rPr>
          <w:t xml:space="preserve">30% and 70% </w:t>
        </w:r>
      </w:ins>
      <w:ins w:id="46" w:author="Ericsson_Nicholas Pu" w:date="2025-05-04T10:36:00Z">
        <w:r w:rsidR="003F3F3A">
          <w:rPr>
            <w:rFonts w:ascii="Times New Roman" w:hAnsi="Times New Roman" w:cs="Times New Roman"/>
          </w:rPr>
          <w:t>maximum</w:t>
        </w:r>
      </w:ins>
      <w:ins w:id="47" w:author="Ericsson_Nicholas Pu" w:date="2025-05-04T10:35:00Z">
        <w:r w:rsidR="00AC167F">
          <w:rPr>
            <w:rFonts w:ascii="Times New Roman" w:hAnsi="Times New Roman" w:cs="Times New Roman"/>
          </w:rPr>
          <w:t xml:space="preserve"> throughput </w:t>
        </w:r>
        <w:r w:rsidR="00065C9E">
          <w:rPr>
            <w:rFonts w:ascii="Times New Roman" w:hAnsi="Times New Roman" w:cs="Times New Roman"/>
          </w:rPr>
          <w:t>per CW will be delivered.</w:t>
        </w:r>
      </w:ins>
      <w:ins w:id="48" w:author="Ericsson_Nicholas Pu" w:date="2025-05-04T10:52:00Z">
        <w:r w:rsidR="00934A21">
          <w:rPr>
            <w:rFonts w:ascii="Times New Roman" w:hAnsi="Times New Roman" w:cs="Times New Roman"/>
          </w:rPr>
          <w:t xml:space="preserve"> </w:t>
        </w:r>
      </w:ins>
    </w:p>
    <w:p w14:paraId="02838320" w14:textId="10935FBD" w:rsidR="009D6057" w:rsidRDefault="00AD486E" w:rsidP="009D6057">
      <w:pPr>
        <w:pStyle w:val="ListParagraph"/>
        <w:numPr>
          <w:ilvl w:val="0"/>
          <w:numId w:val="28"/>
        </w:numPr>
        <w:rPr>
          <w:ins w:id="49" w:author="Ericsson_Nicholas Pu" w:date="2025-05-04T10:27:00Z"/>
          <w:rFonts w:ascii="Times New Roman" w:hAnsi="Times New Roman" w:cs="Times New Roman"/>
        </w:rPr>
      </w:pPr>
      <w:ins w:id="50" w:author="Ericsson_Nicholas Pu" w:date="2025-05-04T10:43:00Z">
        <w:r>
          <w:rPr>
            <w:rFonts w:ascii="Times New Roman" w:hAnsi="Times New Roman" w:cs="Times New Roman"/>
          </w:rPr>
          <w:t xml:space="preserve">FR1 </w:t>
        </w:r>
      </w:ins>
      <w:ins w:id="51" w:author="Ericsson_Nicholas Pu" w:date="2025-05-04T10:27:00Z">
        <w:r w:rsidR="002C011A" w:rsidRPr="002E65AD">
          <w:rPr>
            <w:rFonts w:ascii="Times New Roman" w:hAnsi="Times New Roman" w:cs="Times New Roman"/>
          </w:rPr>
          <w:t xml:space="preserve">SU-MIMO PDSCH </w:t>
        </w:r>
        <w:r w:rsidR="002C011A">
          <w:rPr>
            <w:rFonts w:ascii="Times New Roman" w:hAnsi="Times New Roman" w:cs="Times New Roman"/>
          </w:rPr>
          <w:t>8</w:t>
        </w:r>
        <w:r w:rsidR="002C011A" w:rsidRPr="002E65AD">
          <w:rPr>
            <w:rFonts w:ascii="Times New Roman" w:hAnsi="Times New Roman" w:cs="Times New Roman"/>
          </w:rPr>
          <w:t>Tx</w:t>
        </w:r>
        <w:r w:rsidR="002C011A">
          <w:rPr>
            <w:rFonts w:ascii="Times New Roman" w:hAnsi="Times New Roman" w:cs="Times New Roman"/>
          </w:rPr>
          <w:t>8Rx with 8 layers</w:t>
        </w:r>
      </w:ins>
      <w:ins w:id="52" w:author="Ericsson_Nicholas Pu" w:date="2025-05-04T10:34:00Z">
        <w:r w:rsidR="008378BE">
          <w:rPr>
            <w:rFonts w:ascii="Times New Roman" w:hAnsi="Times New Roman" w:cs="Times New Roman"/>
          </w:rPr>
          <w:t xml:space="preserve">. </w:t>
        </w:r>
      </w:ins>
      <w:ins w:id="53" w:author="Ericsson_Nicholas Pu" w:date="2025-05-04T10:35:00Z">
        <w:r w:rsidR="00065C9E">
          <w:rPr>
            <w:rFonts w:ascii="Times New Roman" w:hAnsi="Times New Roman" w:cs="Times New Roman"/>
          </w:rPr>
          <w:t xml:space="preserve">The SNR of 30% and 70% </w:t>
        </w:r>
      </w:ins>
      <w:ins w:id="54" w:author="Ericsson_Nicholas Pu" w:date="2025-05-04T10:36:00Z">
        <w:r w:rsidR="003F3F3A">
          <w:rPr>
            <w:rFonts w:ascii="Times New Roman" w:hAnsi="Times New Roman" w:cs="Times New Roman"/>
          </w:rPr>
          <w:t>maximum</w:t>
        </w:r>
      </w:ins>
      <w:ins w:id="55" w:author="Ericsson_Nicholas Pu" w:date="2025-05-04T10:35:00Z">
        <w:r w:rsidR="00065C9E">
          <w:rPr>
            <w:rFonts w:ascii="Times New Roman" w:hAnsi="Times New Roman" w:cs="Times New Roman"/>
          </w:rPr>
          <w:t xml:space="preserve"> throughput per CW will be delivered.</w:t>
        </w:r>
      </w:ins>
    </w:p>
    <w:p w14:paraId="54B7C716" w14:textId="6F5F6E80" w:rsidR="002C011A" w:rsidRDefault="00AD486E" w:rsidP="009D6057">
      <w:pPr>
        <w:pStyle w:val="ListParagraph"/>
        <w:numPr>
          <w:ilvl w:val="0"/>
          <w:numId w:val="28"/>
        </w:numPr>
        <w:rPr>
          <w:ins w:id="56" w:author="Ericsson_Nicholas Pu" w:date="2025-05-04T10:29:00Z"/>
          <w:rFonts w:ascii="Times New Roman" w:hAnsi="Times New Roman" w:cs="Times New Roman"/>
        </w:rPr>
      </w:pPr>
      <w:ins w:id="57" w:author="Ericsson_Nicholas Pu" w:date="2025-05-04T10:43:00Z">
        <w:r>
          <w:rPr>
            <w:rFonts w:ascii="Times New Roman" w:hAnsi="Times New Roman" w:cs="Times New Roman"/>
          </w:rPr>
          <w:t xml:space="preserve">FR1 </w:t>
        </w:r>
      </w:ins>
      <w:ins w:id="58" w:author="Ericsson_Nicholas Pu" w:date="2025-05-04T10:27:00Z">
        <w:r w:rsidR="002C011A" w:rsidRPr="00712E94">
          <w:rPr>
            <w:rFonts w:ascii="Times New Roman" w:hAnsi="Times New Roman" w:cs="Times New Roman"/>
          </w:rPr>
          <w:t xml:space="preserve">SU-MIMO PMI </w:t>
        </w:r>
      </w:ins>
      <w:ins w:id="59" w:author="Ericsson_Nicholas Pu" w:date="2025-05-04T10:28:00Z">
        <w:r w:rsidR="00712E94" w:rsidRPr="00712E94">
          <w:rPr>
            <w:rFonts w:ascii="Times New Roman" w:hAnsi="Times New Roman" w:cs="Times New Roman"/>
            <w:rPrChange w:id="60" w:author="Ericsson_Nicholas Pu" w:date="2025-05-04T10:28:00Z">
              <w:rPr>
                <w:rFonts w:ascii="Times New Roman" w:hAnsi="Times New Roman" w:cs="Times New Roman"/>
                <w:lang w:val="da-DK"/>
              </w:rPr>
            </w:rPrChange>
          </w:rPr>
          <w:t>8Tx4Rx w</w:t>
        </w:r>
        <w:r w:rsidR="00712E94">
          <w:rPr>
            <w:rFonts w:ascii="Times New Roman" w:hAnsi="Times New Roman" w:cs="Times New Roman"/>
          </w:rPr>
          <w:t xml:space="preserve">ith 4 layers </w:t>
        </w:r>
      </w:ins>
      <w:ins w:id="61" w:author="Ericsson_Nicholas Pu" w:date="2025-05-04T10:29:00Z">
        <w:r w:rsidR="00E85473">
          <w:rPr>
            <w:rFonts w:ascii="Times New Roman" w:hAnsi="Times New Roman" w:cs="Times New Roman"/>
          </w:rPr>
          <w:t>and Type-I codebook.</w:t>
        </w:r>
      </w:ins>
      <w:ins w:id="62" w:author="Ericsson_Nicholas Pu" w:date="2025-05-04T10:36:00Z">
        <w:r w:rsidR="003F3F3A">
          <w:rPr>
            <w:rFonts w:ascii="Times New Roman" w:hAnsi="Times New Roman" w:cs="Times New Roman"/>
          </w:rPr>
          <w:t xml:space="preserve"> The SNR of 70% and 90% maximum throughput will be delivered.</w:t>
        </w:r>
      </w:ins>
    </w:p>
    <w:p w14:paraId="71D0D6D1" w14:textId="407280F4" w:rsidR="00E85473" w:rsidRDefault="00AD486E" w:rsidP="00E85473">
      <w:pPr>
        <w:pStyle w:val="ListParagraph"/>
        <w:numPr>
          <w:ilvl w:val="0"/>
          <w:numId w:val="28"/>
        </w:numPr>
        <w:rPr>
          <w:ins w:id="63" w:author="Ericsson_Nicholas Pu" w:date="2025-05-04T10:29:00Z"/>
          <w:rFonts w:ascii="Times New Roman" w:hAnsi="Times New Roman" w:cs="Times New Roman"/>
        </w:rPr>
      </w:pPr>
      <w:ins w:id="64" w:author="Ericsson_Nicholas Pu" w:date="2025-05-04T10:43:00Z">
        <w:r>
          <w:rPr>
            <w:rFonts w:ascii="Times New Roman" w:hAnsi="Times New Roman" w:cs="Times New Roman"/>
          </w:rPr>
          <w:t xml:space="preserve">FR1 </w:t>
        </w:r>
      </w:ins>
      <w:ins w:id="65" w:author="Ericsson_Nicholas Pu" w:date="2025-05-04T10:29:00Z">
        <w:r w:rsidR="00E85473" w:rsidRPr="00712E94">
          <w:rPr>
            <w:rFonts w:ascii="Times New Roman" w:hAnsi="Times New Roman" w:cs="Times New Roman"/>
          </w:rPr>
          <w:t xml:space="preserve">SU-MIMO PMI </w:t>
        </w:r>
        <w:r w:rsidR="00E85473" w:rsidRPr="002E65AD">
          <w:rPr>
            <w:rFonts w:ascii="Times New Roman" w:hAnsi="Times New Roman" w:cs="Times New Roman"/>
          </w:rPr>
          <w:t>8Tx4Rx w</w:t>
        </w:r>
        <w:r w:rsidR="00E85473">
          <w:rPr>
            <w:rFonts w:ascii="Times New Roman" w:hAnsi="Times New Roman" w:cs="Times New Roman"/>
          </w:rPr>
          <w:t xml:space="preserve">ith 4 layers and </w:t>
        </w:r>
        <w:proofErr w:type="spellStart"/>
        <w:r w:rsidR="00E85473">
          <w:rPr>
            <w:rFonts w:ascii="Times New Roman" w:hAnsi="Times New Roman" w:cs="Times New Roman"/>
          </w:rPr>
          <w:t>eType</w:t>
        </w:r>
        <w:proofErr w:type="spellEnd"/>
        <w:r w:rsidR="00E85473">
          <w:rPr>
            <w:rFonts w:ascii="Times New Roman" w:hAnsi="Times New Roman" w:cs="Times New Roman"/>
          </w:rPr>
          <w:t>-II codebook.</w:t>
        </w:r>
      </w:ins>
      <w:ins w:id="66" w:author="Ericsson_Nicholas Pu" w:date="2025-05-04T10:36:00Z">
        <w:r w:rsidR="003F3F3A">
          <w:rPr>
            <w:rFonts w:ascii="Times New Roman" w:hAnsi="Times New Roman" w:cs="Times New Roman"/>
          </w:rPr>
          <w:t xml:space="preserve"> The SNR of 70% and 90% maximum throughput will be delivered.</w:t>
        </w:r>
      </w:ins>
    </w:p>
    <w:p w14:paraId="147C74B7" w14:textId="5B1FF3D3" w:rsidR="00CB5A33" w:rsidRDefault="00CB5A33" w:rsidP="008378BE">
      <w:pPr>
        <w:rPr>
          <w:ins w:id="67" w:author="Ericsson_Nicholas Pu" w:date="2025-05-04T10:52:00Z"/>
          <w:rFonts w:ascii="Times New Roman" w:hAnsi="Times New Roman" w:cs="Times New Roman"/>
        </w:rPr>
      </w:pPr>
    </w:p>
    <w:p w14:paraId="038D916A" w14:textId="5AD1D80A" w:rsidR="00934A21" w:rsidRDefault="00430552" w:rsidP="008378BE">
      <w:pPr>
        <w:rPr>
          <w:ins w:id="68" w:author="Ericsson_Nicholas Pu" w:date="2025-05-04T11:06:00Z"/>
          <w:rFonts w:ascii="Times New Roman" w:hAnsi="Times New Roman" w:cs="Times New Roman"/>
        </w:rPr>
      </w:pPr>
      <w:ins w:id="69" w:author="Ericsson_Nicholas Pu" w:date="2025-05-04T10:52:00Z">
        <w:r>
          <w:rPr>
            <w:rFonts w:ascii="Times New Roman" w:hAnsi="Times New Roman" w:cs="Times New Roman"/>
          </w:rPr>
          <w:t>The detailed parameters</w:t>
        </w:r>
      </w:ins>
      <w:ins w:id="70" w:author="Ericsson_Nicholas Pu" w:date="2025-05-04T10:53:00Z">
        <w:r>
          <w:rPr>
            <w:rFonts w:ascii="Times New Roman" w:hAnsi="Times New Roman" w:cs="Times New Roman"/>
          </w:rPr>
          <w:t xml:space="preserve"> for each test case </w:t>
        </w:r>
        <w:r w:rsidR="00C31ABB">
          <w:rPr>
            <w:rFonts w:ascii="Times New Roman" w:hAnsi="Times New Roman" w:cs="Times New Roman"/>
          </w:rPr>
          <w:t xml:space="preserve">can be found in Table 7-1 </w:t>
        </w:r>
        <w:r w:rsidR="002E07F1">
          <w:rPr>
            <w:rFonts w:ascii="Times New Roman" w:hAnsi="Times New Roman" w:cs="Times New Roman"/>
          </w:rPr>
          <w:t>and 7-2.</w:t>
        </w:r>
      </w:ins>
    </w:p>
    <w:p w14:paraId="4091481F" w14:textId="77777777" w:rsidR="00735A38" w:rsidRDefault="00735A38" w:rsidP="008378BE">
      <w:pPr>
        <w:rPr>
          <w:ins w:id="71" w:author="Ericsson_Nicholas Pu" w:date="2025-05-04T10:33:00Z"/>
          <w:rFonts w:ascii="Times New Roman" w:hAnsi="Times New Roman" w:cs="Times New Roman"/>
        </w:rPr>
      </w:pPr>
    </w:p>
    <w:p w14:paraId="37D258EB" w14:textId="0B04EF47" w:rsidR="008378BE" w:rsidRPr="008378BE" w:rsidDel="00135144" w:rsidRDefault="008378BE">
      <w:pPr>
        <w:rPr>
          <w:del w:id="72" w:author="Ericsson_Nicholas Pu" w:date="2025-05-04T10:38:00Z"/>
          <w:rFonts w:ascii="Times New Roman" w:hAnsi="Times New Roman"/>
          <w:rPrChange w:id="73" w:author="Ericsson_Nicholas Pu" w:date="2025-05-04T10:33:00Z">
            <w:rPr>
              <w:del w:id="74" w:author="Ericsson_Nicholas Pu" w:date="2025-05-04T10:38:00Z"/>
            </w:rPr>
          </w:rPrChange>
        </w:rPr>
        <w:pPrChange w:id="75" w:author="Ericsson_Nicholas Pu" w:date="2025-05-04T10:33:00Z">
          <w:pPr>
            <w:pStyle w:val="Heading1"/>
          </w:pPr>
        </w:pPrChange>
      </w:pPr>
    </w:p>
    <w:p w14:paraId="0C1A087B" w14:textId="64D5517D" w:rsidR="002C6380" w:rsidRDefault="002C6380" w:rsidP="002C6380">
      <w:pPr>
        <w:pStyle w:val="Heading2"/>
        <w:rPr>
          <w:ins w:id="76" w:author="Ericsson_Nicholas Pu" w:date="2025-02-07T22:24:00Z"/>
        </w:rPr>
      </w:pPr>
      <w:ins w:id="77" w:author="Ericsson_Nicholas Pu" w:date="2025-02-07T22:24:00Z">
        <w:r w:rsidRPr="005066E6">
          <w:t>7.1</w:t>
        </w:r>
        <w:r>
          <w:tab/>
        </w:r>
        <w:r>
          <w:tab/>
        </w:r>
      </w:ins>
      <w:ins w:id="78" w:author="Ericsson_Nicholas Pu" w:date="2025-05-04T10:43:00Z">
        <w:r w:rsidR="00B05ADA">
          <w:t>CDL option 1</w:t>
        </w:r>
      </w:ins>
      <w:ins w:id="79" w:author="Ericsson_Nicholas Pu" w:date="2025-03-28T15:48:00Z">
        <w:r w:rsidR="0046694E">
          <w:rPr>
            <w:rFonts w:hint="eastAsia"/>
          </w:rPr>
          <w:t xml:space="preserve"> results alignment</w:t>
        </w:r>
      </w:ins>
      <w:ins w:id="80" w:author="Ericsson_Nicholas Pu" w:date="2025-02-07T22:24:00Z">
        <w:r w:rsidRPr="005066E6">
          <w:t xml:space="preserve"> </w:t>
        </w:r>
      </w:ins>
    </w:p>
    <w:p w14:paraId="5DC4006B" w14:textId="77777777" w:rsidR="002C6380" w:rsidRDefault="002C6380" w:rsidP="002C6380">
      <w:pPr>
        <w:rPr>
          <w:ins w:id="81" w:author="Ericsson_Nicholas Pu" w:date="2025-05-04T10:48:00Z"/>
        </w:rPr>
      </w:pPr>
    </w:p>
    <w:p w14:paraId="0C4EE451" w14:textId="5399C1CB" w:rsidR="00BD2B07" w:rsidRDefault="00BD2B07">
      <w:pPr>
        <w:pStyle w:val="TH"/>
        <w:rPr>
          <w:ins w:id="82" w:author="Ericsson_Nicholas Pu" w:date="2025-05-04T10:47:00Z"/>
        </w:rPr>
        <w:pPrChange w:id="83" w:author="Ericsson_Nicholas Pu" w:date="2025-05-04T10:50:00Z">
          <w:pPr/>
        </w:pPrChange>
      </w:pPr>
      <w:ins w:id="84" w:author="Ericsson_Nicholas Pu" w:date="2025-05-04T10:48:00Z">
        <w:r>
          <w:t xml:space="preserve">Table 7.1-1 Simulation result summary for </w:t>
        </w:r>
        <w:r w:rsidR="000172CB">
          <w:t>FR1 SU-MIMO PDSCH 4Tx4Rx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  <w:tblGridChange w:id="85">
          <w:tblGrid>
            <w:gridCol w:w="861"/>
            <w:gridCol w:w="124"/>
            <w:gridCol w:w="1102"/>
            <w:gridCol w:w="910"/>
            <w:gridCol w:w="910"/>
            <w:gridCol w:w="910"/>
            <w:gridCol w:w="910"/>
            <w:gridCol w:w="910"/>
            <w:gridCol w:w="910"/>
            <w:gridCol w:w="933"/>
            <w:gridCol w:w="870"/>
          </w:tblGrid>
        </w:tblGridChange>
      </w:tblGrid>
      <w:tr w:rsidR="00940D6D" w14:paraId="2944A87E" w14:textId="77777777" w:rsidTr="00940D6D">
        <w:trPr>
          <w:ins w:id="86" w:author="Ericsson_Nicholas Pu" w:date="2025-05-04T10:47:00Z"/>
        </w:trPr>
        <w:tc>
          <w:tcPr>
            <w:tcW w:w="2087" w:type="dxa"/>
            <w:gridSpan w:val="2"/>
          </w:tcPr>
          <w:p w14:paraId="4497A557" w14:textId="455A9184" w:rsidR="00940D6D" w:rsidRDefault="00940D6D">
            <w:pPr>
              <w:pStyle w:val="TAH"/>
              <w:rPr>
                <w:ins w:id="87" w:author="Ericsson_Nicholas Pu" w:date="2025-05-04T10:47:00Z"/>
              </w:rPr>
              <w:pPrChange w:id="88" w:author="Ericsson_Nicholas Pu" w:date="2025-05-04T10:50:00Z">
                <w:pPr/>
              </w:pPrChange>
            </w:pPr>
            <w:ins w:id="89" w:author="Ericsson_Nicholas Pu" w:date="2025-05-04T10:54:00Z">
              <w:r>
                <w:t xml:space="preserve">SNR at </w:t>
              </w:r>
            </w:ins>
            <w:ins w:id="90" w:author="Ericsson_Nicholas Pu" w:date="2025-05-04T10:49:00Z">
              <w:r>
                <w:t>Norm. Throughput</w:t>
              </w:r>
            </w:ins>
            <w:ins w:id="91" w:author="Ericsson_Nicholas Pu" w:date="2025-05-04T10:54:00Z">
              <w:r>
                <w:t xml:space="preserve"> [dB]</w:t>
              </w:r>
            </w:ins>
          </w:p>
        </w:tc>
        <w:tc>
          <w:tcPr>
            <w:tcW w:w="910" w:type="dxa"/>
          </w:tcPr>
          <w:p w14:paraId="08AEDE57" w14:textId="451FAFC9" w:rsidR="00940D6D" w:rsidRDefault="00940D6D">
            <w:pPr>
              <w:pStyle w:val="TAH"/>
              <w:rPr>
                <w:ins w:id="92" w:author="Ericsson_Nicholas Pu" w:date="2025-05-04T10:47:00Z"/>
              </w:rPr>
              <w:pPrChange w:id="93" w:author="Ericsson_Nicholas Pu" w:date="2025-05-04T10:50:00Z">
                <w:pPr/>
              </w:pPrChange>
            </w:pPr>
            <w:ins w:id="94" w:author="Ericsson_Nicholas Pu" w:date="2025-05-04T10:50:00Z">
              <w:r>
                <w:t>Source #1</w:t>
              </w:r>
            </w:ins>
          </w:p>
        </w:tc>
        <w:tc>
          <w:tcPr>
            <w:tcW w:w="910" w:type="dxa"/>
          </w:tcPr>
          <w:p w14:paraId="37945A04" w14:textId="116F9031" w:rsidR="00940D6D" w:rsidRDefault="00940D6D">
            <w:pPr>
              <w:pStyle w:val="TAH"/>
              <w:rPr>
                <w:ins w:id="95" w:author="Ericsson_Nicholas Pu" w:date="2025-05-04T10:47:00Z"/>
              </w:rPr>
              <w:pPrChange w:id="96" w:author="Ericsson_Nicholas Pu" w:date="2025-05-04T10:50:00Z">
                <w:pPr/>
              </w:pPrChange>
            </w:pPr>
            <w:ins w:id="97" w:author="Ericsson_Nicholas Pu" w:date="2025-05-04T10:50:00Z">
              <w:r>
                <w:t>Source #2</w:t>
              </w:r>
            </w:ins>
          </w:p>
        </w:tc>
        <w:tc>
          <w:tcPr>
            <w:tcW w:w="910" w:type="dxa"/>
          </w:tcPr>
          <w:p w14:paraId="514E1DF3" w14:textId="5A5F35C9" w:rsidR="00940D6D" w:rsidRDefault="00940D6D">
            <w:pPr>
              <w:pStyle w:val="TAH"/>
              <w:rPr>
                <w:ins w:id="98" w:author="Ericsson_Nicholas Pu" w:date="2025-05-04T10:47:00Z"/>
              </w:rPr>
              <w:pPrChange w:id="99" w:author="Ericsson_Nicholas Pu" w:date="2025-05-04T10:50:00Z">
                <w:pPr/>
              </w:pPrChange>
            </w:pPr>
            <w:ins w:id="100" w:author="Ericsson_Nicholas Pu" w:date="2025-05-04T10:50:00Z">
              <w:r>
                <w:t>Source #</w:t>
              </w:r>
            </w:ins>
            <w:ins w:id="101" w:author="Ericsson_Nicholas Pu" w:date="2025-05-04T10:51:00Z">
              <w:r>
                <w:t>3</w:t>
              </w:r>
            </w:ins>
          </w:p>
        </w:tc>
        <w:tc>
          <w:tcPr>
            <w:tcW w:w="910" w:type="dxa"/>
          </w:tcPr>
          <w:p w14:paraId="3CDFCC98" w14:textId="4A6292D1" w:rsidR="00940D6D" w:rsidRDefault="00940D6D">
            <w:pPr>
              <w:pStyle w:val="TAH"/>
              <w:rPr>
                <w:ins w:id="102" w:author="Ericsson_Nicholas Pu" w:date="2025-05-04T10:47:00Z"/>
              </w:rPr>
              <w:pPrChange w:id="103" w:author="Ericsson_Nicholas Pu" w:date="2025-05-04T10:50:00Z">
                <w:pPr/>
              </w:pPrChange>
            </w:pPr>
            <w:ins w:id="104" w:author="Ericsson_Nicholas Pu" w:date="2025-05-04T10:50:00Z">
              <w:r>
                <w:t>Source #</w:t>
              </w:r>
            </w:ins>
            <w:ins w:id="105" w:author="Ericsson_Nicholas Pu" w:date="2025-05-04T10:51:00Z">
              <w:r>
                <w:t>4</w:t>
              </w:r>
            </w:ins>
          </w:p>
        </w:tc>
        <w:tc>
          <w:tcPr>
            <w:tcW w:w="910" w:type="dxa"/>
          </w:tcPr>
          <w:p w14:paraId="70B8AA79" w14:textId="7DC4EE83" w:rsidR="00940D6D" w:rsidRDefault="00940D6D">
            <w:pPr>
              <w:pStyle w:val="TAH"/>
              <w:rPr>
                <w:ins w:id="106" w:author="Ericsson_Nicholas Pu" w:date="2025-05-04T10:47:00Z"/>
              </w:rPr>
              <w:pPrChange w:id="107" w:author="Ericsson_Nicholas Pu" w:date="2025-05-04T10:50:00Z">
                <w:pPr/>
              </w:pPrChange>
            </w:pPr>
            <w:ins w:id="108" w:author="Ericsson_Nicholas Pu" w:date="2025-05-04T10:50:00Z">
              <w:r>
                <w:t>Source #</w:t>
              </w:r>
            </w:ins>
            <w:ins w:id="109" w:author="Ericsson_Nicholas Pu" w:date="2025-05-04T10:51:00Z">
              <w:r>
                <w:t>5</w:t>
              </w:r>
            </w:ins>
          </w:p>
        </w:tc>
        <w:tc>
          <w:tcPr>
            <w:tcW w:w="910" w:type="dxa"/>
          </w:tcPr>
          <w:p w14:paraId="7770DA31" w14:textId="4387A0D3" w:rsidR="00940D6D" w:rsidRDefault="00940D6D">
            <w:pPr>
              <w:pStyle w:val="TAH"/>
              <w:rPr>
                <w:ins w:id="110" w:author="Ericsson_Nicholas Pu" w:date="2025-05-04T10:47:00Z"/>
              </w:rPr>
              <w:pPrChange w:id="111" w:author="Ericsson_Nicholas Pu" w:date="2025-05-04T10:50:00Z">
                <w:pPr/>
              </w:pPrChange>
            </w:pPr>
            <w:ins w:id="112" w:author="Ericsson_Nicholas Pu" w:date="2025-05-04T10:50:00Z">
              <w:r>
                <w:t>Source #</w:t>
              </w:r>
            </w:ins>
            <w:ins w:id="113" w:author="Ericsson_Nicholas Pu" w:date="2025-05-04T10:51:00Z">
              <w:r>
                <w:t>6</w:t>
              </w:r>
            </w:ins>
          </w:p>
        </w:tc>
        <w:tc>
          <w:tcPr>
            <w:tcW w:w="933" w:type="dxa"/>
          </w:tcPr>
          <w:p w14:paraId="3F6F7BEB" w14:textId="2071D243" w:rsidR="00940D6D" w:rsidRDefault="00940D6D">
            <w:pPr>
              <w:pStyle w:val="TAH"/>
              <w:rPr>
                <w:ins w:id="114" w:author="Ericsson_Nicholas Pu" w:date="2025-05-04T10:47:00Z"/>
              </w:rPr>
              <w:pPrChange w:id="115" w:author="Ericsson_Nicholas Pu" w:date="2025-05-04T10:50:00Z">
                <w:pPr/>
              </w:pPrChange>
            </w:pPr>
            <w:ins w:id="116" w:author="Ericsson_Nicholas Pu" w:date="2025-05-04T10:51:00Z">
              <w:r>
                <w:t>Average</w:t>
              </w:r>
            </w:ins>
          </w:p>
        </w:tc>
        <w:tc>
          <w:tcPr>
            <w:tcW w:w="870" w:type="dxa"/>
          </w:tcPr>
          <w:p w14:paraId="32F1B26D" w14:textId="6D4D2177" w:rsidR="00940D6D" w:rsidRDefault="00940D6D">
            <w:pPr>
              <w:pStyle w:val="TAH"/>
              <w:rPr>
                <w:ins w:id="117" w:author="Ericsson_Nicholas Pu" w:date="2025-05-04T10:47:00Z"/>
              </w:rPr>
              <w:pPrChange w:id="118" w:author="Ericsson_Nicholas Pu" w:date="2025-05-04T10:50:00Z">
                <w:pPr/>
              </w:pPrChange>
            </w:pPr>
            <w:ins w:id="119" w:author="Ericsson_Nicholas Pu" w:date="2025-05-04T10:51:00Z">
              <w:r>
                <w:t>Span</w:t>
              </w:r>
            </w:ins>
          </w:p>
        </w:tc>
      </w:tr>
      <w:tr w:rsidR="00934A21" w14:paraId="4F3667B4" w14:textId="77777777" w:rsidTr="00221C35">
        <w:tblPrEx>
          <w:tblW w:w="0" w:type="auto"/>
          <w:tblPrExChange w:id="120" w:author="Ericsson_Nicholas Pu" w:date="2025-05-04T10:57:00Z">
            <w:tblPrEx>
              <w:tblW w:w="0" w:type="auto"/>
            </w:tblPrEx>
          </w:tblPrExChange>
        </w:tblPrEx>
        <w:trPr>
          <w:ins w:id="121" w:author="Ericsson_Nicholas Pu" w:date="2025-05-04T10:47:00Z"/>
        </w:trPr>
        <w:tc>
          <w:tcPr>
            <w:tcW w:w="985" w:type="dxa"/>
            <w:vMerge w:val="restart"/>
            <w:tcPrChange w:id="122" w:author="Ericsson_Nicholas Pu" w:date="2025-05-04T10:57:00Z">
              <w:tcPr>
                <w:tcW w:w="861" w:type="dxa"/>
                <w:vMerge w:val="restart"/>
              </w:tcPr>
            </w:tcPrChange>
          </w:tcPr>
          <w:p w14:paraId="043A3965" w14:textId="698346E2" w:rsidR="00636412" w:rsidRDefault="00636412">
            <w:pPr>
              <w:pStyle w:val="TAC"/>
              <w:rPr>
                <w:ins w:id="123" w:author="Ericsson_Nicholas Pu" w:date="2025-05-04T10:47:00Z"/>
              </w:rPr>
              <w:pPrChange w:id="124" w:author="Ericsson_Nicholas Pu" w:date="2025-05-04T10:50:00Z">
                <w:pPr/>
              </w:pPrChange>
            </w:pPr>
            <w:ins w:id="125" w:author="Ericsson_Nicholas Pu" w:date="2025-05-04T10:49:00Z">
              <w:r>
                <w:t>CW1</w:t>
              </w:r>
            </w:ins>
          </w:p>
        </w:tc>
        <w:tc>
          <w:tcPr>
            <w:tcW w:w="1102" w:type="dxa"/>
            <w:tcPrChange w:id="126" w:author="Ericsson_Nicholas Pu" w:date="2025-05-04T10:57:00Z">
              <w:tcPr>
                <w:tcW w:w="1226" w:type="dxa"/>
                <w:gridSpan w:val="2"/>
              </w:tcPr>
            </w:tcPrChange>
          </w:tcPr>
          <w:p w14:paraId="48B8876C" w14:textId="6F071A70" w:rsidR="00636412" w:rsidRDefault="00636412">
            <w:pPr>
              <w:pStyle w:val="TAC"/>
              <w:rPr>
                <w:ins w:id="127" w:author="Ericsson_Nicholas Pu" w:date="2025-05-04T10:47:00Z"/>
              </w:rPr>
              <w:pPrChange w:id="128" w:author="Ericsson_Nicholas Pu" w:date="2025-05-04T10:50:00Z">
                <w:pPr/>
              </w:pPrChange>
            </w:pPr>
            <w:ins w:id="129" w:author="Ericsson_Nicholas Pu" w:date="2025-05-04T10:49:00Z">
              <w:r>
                <w:t>30%</w:t>
              </w:r>
            </w:ins>
          </w:p>
        </w:tc>
        <w:tc>
          <w:tcPr>
            <w:tcW w:w="910" w:type="dxa"/>
            <w:tcPrChange w:id="130" w:author="Ericsson_Nicholas Pu" w:date="2025-05-04T10:57:00Z">
              <w:tcPr>
                <w:tcW w:w="910" w:type="dxa"/>
              </w:tcPr>
            </w:tcPrChange>
          </w:tcPr>
          <w:p w14:paraId="6A3008C2" w14:textId="77777777" w:rsidR="00636412" w:rsidRDefault="00636412">
            <w:pPr>
              <w:pStyle w:val="TAC"/>
              <w:rPr>
                <w:ins w:id="131" w:author="Ericsson_Nicholas Pu" w:date="2025-05-04T10:47:00Z"/>
              </w:rPr>
              <w:pPrChange w:id="132" w:author="Ericsson_Nicholas Pu" w:date="2025-05-04T10:50:00Z">
                <w:pPr/>
              </w:pPrChange>
            </w:pPr>
          </w:p>
        </w:tc>
        <w:tc>
          <w:tcPr>
            <w:tcW w:w="910" w:type="dxa"/>
            <w:tcPrChange w:id="133" w:author="Ericsson_Nicholas Pu" w:date="2025-05-04T10:57:00Z">
              <w:tcPr>
                <w:tcW w:w="910" w:type="dxa"/>
              </w:tcPr>
            </w:tcPrChange>
          </w:tcPr>
          <w:p w14:paraId="4FCCE21A" w14:textId="77777777" w:rsidR="00636412" w:rsidRDefault="00636412">
            <w:pPr>
              <w:pStyle w:val="TAC"/>
              <w:rPr>
                <w:ins w:id="134" w:author="Ericsson_Nicholas Pu" w:date="2025-05-04T10:47:00Z"/>
              </w:rPr>
              <w:pPrChange w:id="135" w:author="Ericsson_Nicholas Pu" w:date="2025-05-04T10:50:00Z">
                <w:pPr/>
              </w:pPrChange>
            </w:pPr>
          </w:p>
        </w:tc>
        <w:tc>
          <w:tcPr>
            <w:tcW w:w="910" w:type="dxa"/>
            <w:tcPrChange w:id="136" w:author="Ericsson_Nicholas Pu" w:date="2025-05-04T10:57:00Z">
              <w:tcPr>
                <w:tcW w:w="910" w:type="dxa"/>
              </w:tcPr>
            </w:tcPrChange>
          </w:tcPr>
          <w:p w14:paraId="020AE14E" w14:textId="77777777" w:rsidR="00636412" w:rsidRDefault="00636412">
            <w:pPr>
              <w:pStyle w:val="TAC"/>
              <w:rPr>
                <w:ins w:id="137" w:author="Ericsson_Nicholas Pu" w:date="2025-05-04T10:47:00Z"/>
              </w:rPr>
              <w:pPrChange w:id="138" w:author="Ericsson_Nicholas Pu" w:date="2025-05-04T10:50:00Z">
                <w:pPr/>
              </w:pPrChange>
            </w:pPr>
          </w:p>
        </w:tc>
        <w:tc>
          <w:tcPr>
            <w:tcW w:w="910" w:type="dxa"/>
            <w:tcPrChange w:id="139" w:author="Ericsson_Nicholas Pu" w:date="2025-05-04T10:57:00Z">
              <w:tcPr>
                <w:tcW w:w="910" w:type="dxa"/>
              </w:tcPr>
            </w:tcPrChange>
          </w:tcPr>
          <w:p w14:paraId="7672295A" w14:textId="77777777" w:rsidR="00636412" w:rsidRDefault="00636412">
            <w:pPr>
              <w:pStyle w:val="TAC"/>
              <w:rPr>
                <w:ins w:id="140" w:author="Ericsson_Nicholas Pu" w:date="2025-05-04T10:47:00Z"/>
              </w:rPr>
              <w:pPrChange w:id="141" w:author="Ericsson_Nicholas Pu" w:date="2025-05-04T10:50:00Z">
                <w:pPr/>
              </w:pPrChange>
            </w:pPr>
          </w:p>
        </w:tc>
        <w:tc>
          <w:tcPr>
            <w:tcW w:w="910" w:type="dxa"/>
            <w:tcPrChange w:id="142" w:author="Ericsson_Nicholas Pu" w:date="2025-05-04T10:57:00Z">
              <w:tcPr>
                <w:tcW w:w="910" w:type="dxa"/>
              </w:tcPr>
            </w:tcPrChange>
          </w:tcPr>
          <w:p w14:paraId="14A94E7F" w14:textId="77777777" w:rsidR="00636412" w:rsidRDefault="00636412">
            <w:pPr>
              <w:pStyle w:val="TAC"/>
              <w:rPr>
                <w:ins w:id="143" w:author="Ericsson_Nicholas Pu" w:date="2025-05-04T10:47:00Z"/>
              </w:rPr>
              <w:pPrChange w:id="144" w:author="Ericsson_Nicholas Pu" w:date="2025-05-04T10:50:00Z">
                <w:pPr/>
              </w:pPrChange>
            </w:pPr>
          </w:p>
        </w:tc>
        <w:tc>
          <w:tcPr>
            <w:tcW w:w="910" w:type="dxa"/>
            <w:tcPrChange w:id="145" w:author="Ericsson_Nicholas Pu" w:date="2025-05-04T10:57:00Z">
              <w:tcPr>
                <w:tcW w:w="910" w:type="dxa"/>
              </w:tcPr>
            </w:tcPrChange>
          </w:tcPr>
          <w:p w14:paraId="3E351ECD" w14:textId="77777777" w:rsidR="00636412" w:rsidRDefault="00636412">
            <w:pPr>
              <w:pStyle w:val="TAC"/>
              <w:rPr>
                <w:ins w:id="146" w:author="Ericsson_Nicholas Pu" w:date="2025-05-04T10:47:00Z"/>
              </w:rPr>
              <w:pPrChange w:id="147" w:author="Ericsson_Nicholas Pu" w:date="2025-05-04T10:50:00Z">
                <w:pPr/>
              </w:pPrChange>
            </w:pPr>
          </w:p>
        </w:tc>
        <w:tc>
          <w:tcPr>
            <w:tcW w:w="933" w:type="dxa"/>
            <w:tcPrChange w:id="148" w:author="Ericsson_Nicholas Pu" w:date="2025-05-04T10:57:00Z">
              <w:tcPr>
                <w:tcW w:w="933" w:type="dxa"/>
              </w:tcPr>
            </w:tcPrChange>
          </w:tcPr>
          <w:p w14:paraId="16EB6EF3" w14:textId="77777777" w:rsidR="00636412" w:rsidRDefault="00636412">
            <w:pPr>
              <w:pStyle w:val="TAC"/>
              <w:rPr>
                <w:ins w:id="149" w:author="Ericsson_Nicholas Pu" w:date="2025-05-04T10:47:00Z"/>
              </w:rPr>
              <w:pPrChange w:id="150" w:author="Ericsson_Nicholas Pu" w:date="2025-05-04T10:50:00Z">
                <w:pPr/>
              </w:pPrChange>
            </w:pPr>
          </w:p>
        </w:tc>
        <w:tc>
          <w:tcPr>
            <w:tcW w:w="870" w:type="dxa"/>
            <w:tcPrChange w:id="151" w:author="Ericsson_Nicholas Pu" w:date="2025-05-04T10:57:00Z">
              <w:tcPr>
                <w:tcW w:w="870" w:type="dxa"/>
              </w:tcPr>
            </w:tcPrChange>
          </w:tcPr>
          <w:p w14:paraId="610C16E6" w14:textId="77777777" w:rsidR="00636412" w:rsidRDefault="00636412">
            <w:pPr>
              <w:pStyle w:val="TAC"/>
              <w:rPr>
                <w:ins w:id="152" w:author="Ericsson_Nicholas Pu" w:date="2025-05-04T10:47:00Z"/>
              </w:rPr>
              <w:pPrChange w:id="153" w:author="Ericsson_Nicholas Pu" w:date="2025-05-04T10:50:00Z">
                <w:pPr/>
              </w:pPrChange>
            </w:pPr>
          </w:p>
        </w:tc>
      </w:tr>
      <w:tr w:rsidR="00934A21" w14:paraId="1C50C492" w14:textId="77777777" w:rsidTr="00221C35">
        <w:tblPrEx>
          <w:tblW w:w="0" w:type="auto"/>
          <w:tblPrExChange w:id="154" w:author="Ericsson_Nicholas Pu" w:date="2025-05-04T10:57:00Z">
            <w:tblPrEx>
              <w:tblW w:w="0" w:type="auto"/>
            </w:tblPrEx>
          </w:tblPrExChange>
        </w:tblPrEx>
        <w:trPr>
          <w:ins w:id="155" w:author="Ericsson_Nicholas Pu" w:date="2025-05-04T10:47:00Z"/>
        </w:trPr>
        <w:tc>
          <w:tcPr>
            <w:tcW w:w="985" w:type="dxa"/>
            <w:vMerge/>
            <w:tcPrChange w:id="156" w:author="Ericsson_Nicholas Pu" w:date="2025-05-04T10:57:00Z">
              <w:tcPr>
                <w:tcW w:w="861" w:type="dxa"/>
                <w:vMerge/>
              </w:tcPr>
            </w:tcPrChange>
          </w:tcPr>
          <w:p w14:paraId="0C71EBD2" w14:textId="77777777" w:rsidR="00636412" w:rsidRDefault="00636412">
            <w:pPr>
              <w:pStyle w:val="TAC"/>
              <w:rPr>
                <w:ins w:id="157" w:author="Ericsson_Nicholas Pu" w:date="2025-05-04T10:47:00Z"/>
              </w:rPr>
              <w:pPrChange w:id="158" w:author="Ericsson_Nicholas Pu" w:date="2025-05-04T10:50:00Z">
                <w:pPr/>
              </w:pPrChange>
            </w:pPr>
          </w:p>
        </w:tc>
        <w:tc>
          <w:tcPr>
            <w:tcW w:w="1102" w:type="dxa"/>
            <w:tcPrChange w:id="159" w:author="Ericsson_Nicholas Pu" w:date="2025-05-04T10:57:00Z">
              <w:tcPr>
                <w:tcW w:w="1226" w:type="dxa"/>
                <w:gridSpan w:val="2"/>
              </w:tcPr>
            </w:tcPrChange>
          </w:tcPr>
          <w:p w14:paraId="09708EE4" w14:textId="1E87D839" w:rsidR="00636412" w:rsidRDefault="00636412">
            <w:pPr>
              <w:pStyle w:val="TAC"/>
              <w:rPr>
                <w:ins w:id="160" w:author="Ericsson_Nicholas Pu" w:date="2025-05-04T10:47:00Z"/>
              </w:rPr>
              <w:pPrChange w:id="161" w:author="Ericsson_Nicholas Pu" w:date="2025-05-04T10:50:00Z">
                <w:pPr/>
              </w:pPrChange>
            </w:pPr>
            <w:ins w:id="162" w:author="Ericsson_Nicholas Pu" w:date="2025-05-04T10:49:00Z">
              <w:r>
                <w:t>70%</w:t>
              </w:r>
            </w:ins>
          </w:p>
        </w:tc>
        <w:tc>
          <w:tcPr>
            <w:tcW w:w="910" w:type="dxa"/>
            <w:tcPrChange w:id="163" w:author="Ericsson_Nicholas Pu" w:date="2025-05-04T10:57:00Z">
              <w:tcPr>
                <w:tcW w:w="910" w:type="dxa"/>
              </w:tcPr>
            </w:tcPrChange>
          </w:tcPr>
          <w:p w14:paraId="3E266BC3" w14:textId="77777777" w:rsidR="00636412" w:rsidRDefault="00636412">
            <w:pPr>
              <w:pStyle w:val="TAC"/>
              <w:rPr>
                <w:ins w:id="164" w:author="Ericsson_Nicholas Pu" w:date="2025-05-04T10:47:00Z"/>
              </w:rPr>
              <w:pPrChange w:id="165" w:author="Ericsson_Nicholas Pu" w:date="2025-05-04T10:50:00Z">
                <w:pPr/>
              </w:pPrChange>
            </w:pPr>
          </w:p>
        </w:tc>
        <w:tc>
          <w:tcPr>
            <w:tcW w:w="910" w:type="dxa"/>
            <w:tcPrChange w:id="166" w:author="Ericsson_Nicholas Pu" w:date="2025-05-04T10:57:00Z">
              <w:tcPr>
                <w:tcW w:w="910" w:type="dxa"/>
              </w:tcPr>
            </w:tcPrChange>
          </w:tcPr>
          <w:p w14:paraId="6300F4C0" w14:textId="77777777" w:rsidR="00636412" w:rsidRDefault="00636412">
            <w:pPr>
              <w:pStyle w:val="TAC"/>
              <w:rPr>
                <w:ins w:id="167" w:author="Ericsson_Nicholas Pu" w:date="2025-05-04T10:47:00Z"/>
              </w:rPr>
              <w:pPrChange w:id="168" w:author="Ericsson_Nicholas Pu" w:date="2025-05-04T10:50:00Z">
                <w:pPr/>
              </w:pPrChange>
            </w:pPr>
          </w:p>
        </w:tc>
        <w:tc>
          <w:tcPr>
            <w:tcW w:w="910" w:type="dxa"/>
            <w:tcPrChange w:id="169" w:author="Ericsson_Nicholas Pu" w:date="2025-05-04T10:57:00Z">
              <w:tcPr>
                <w:tcW w:w="910" w:type="dxa"/>
              </w:tcPr>
            </w:tcPrChange>
          </w:tcPr>
          <w:p w14:paraId="36BA4C95" w14:textId="77777777" w:rsidR="00636412" w:rsidRDefault="00636412">
            <w:pPr>
              <w:pStyle w:val="TAC"/>
              <w:rPr>
                <w:ins w:id="170" w:author="Ericsson_Nicholas Pu" w:date="2025-05-04T10:47:00Z"/>
              </w:rPr>
              <w:pPrChange w:id="171" w:author="Ericsson_Nicholas Pu" w:date="2025-05-04T10:50:00Z">
                <w:pPr/>
              </w:pPrChange>
            </w:pPr>
          </w:p>
        </w:tc>
        <w:tc>
          <w:tcPr>
            <w:tcW w:w="910" w:type="dxa"/>
            <w:tcPrChange w:id="172" w:author="Ericsson_Nicholas Pu" w:date="2025-05-04T10:57:00Z">
              <w:tcPr>
                <w:tcW w:w="910" w:type="dxa"/>
              </w:tcPr>
            </w:tcPrChange>
          </w:tcPr>
          <w:p w14:paraId="2418BA03" w14:textId="77777777" w:rsidR="00636412" w:rsidRDefault="00636412">
            <w:pPr>
              <w:pStyle w:val="TAC"/>
              <w:rPr>
                <w:ins w:id="173" w:author="Ericsson_Nicholas Pu" w:date="2025-05-04T10:47:00Z"/>
              </w:rPr>
              <w:pPrChange w:id="174" w:author="Ericsson_Nicholas Pu" w:date="2025-05-04T10:50:00Z">
                <w:pPr/>
              </w:pPrChange>
            </w:pPr>
          </w:p>
        </w:tc>
        <w:tc>
          <w:tcPr>
            <w:tcW w:w="910" w:type="dxa"/>
            <w:tcPrChange w:id="175" w:author="Ericsson_Nicholas Pu" w:date="2025-05-04T10:57:00Z">
              <w:tcPr>
                <w:tcW w:w="910" w:type="dxa"/>
              </w:tcPr>
            </w:tcPrChange>
          </w:tcPr>
          <w:p w14:paraId="63A4BC4F" w14:textId="77777777" w:rsidR="00636412" w:rsidRDefault="00636412">
            <w:pPr>
              <w:pStyle w:val="TAC"/>
              <w:rPr>
                <w:ins w:id="176" w:author="Ericsson_Nicholas Pu" w:date="2025-05-04T10:47:00Z"/>
              </w:rPr>
              <w:pPrChange w:id="177" w:author="Ericsson_Nicholas Pu" w:date="2025-05-04T10:50:00Z">
                <w:pPr/>
              </w:pPrChange>
            </w:pPr>
          </w:p>
        </w:tc>
        <w:tc>
          <w:tcPr>
            <w:tcW w:w="910" w:type="dxa"/>
            <w:tcPrChange w:id="178" w:author="Ericsson_Nicholas Pu" w:date="2025-05-04T10:57:00Z">
              <w:tcPr>
                <w:tcW w:w="910" w:type="dxa"/>
              </w:tcPr>
            </w:tcPrChange>
          </w:tcPr>
          <w:p w14:paraId="41D91DE2" w14:textId="77777777" w:rsidR="00636412" w:rsidRDefault="00636412">
            <w:pPr>
              <w:pStyle w:val="TAC"/>
              <w:rPr>
                <w:ins w:id="179" w:author="Ericsson_Nicholas Pu" w:date="2025-05-04T10:47:00Z"/>
              </w:rPr>
              <w:pPrChange w:id="180" w:author="Ericsson_Nicholas Pu" w:date="2025-05-04T10:50:00Z">
                <w:pPr/>
              </w:pPrChange>
            </w:pPr>
          </w:p>
        </w:tc>
        <w:tc>
          <w:tcPr>
            <w:tcW w:w="933" w:type="dxa"/>
            <w:tcPrChange w:id="181" w:author="Ericsson_Nicholas Pu" w:date="2025-05-04T10:57:00Z">
              <w:tcPr>
                <w:tcW w:w="933" w:type="dxa"/>
              </w:tcPr>
            </w:tcPrChange>
          </w:tcPr>
          <w:p w14:paraId="415C3241" w14:textId="77777777" w:rsidR="00636412" w:rsidRDefault="00636412">
            <w:pPr>
              <w:pStyle w:val="TAC"/>
              <w:rPr>
                <w:ins w:id="182" w:author="Ericsson_Nicholas Pu" w:date="2025-05-04T10:47:00Z"/>
              </w:rPr>
              <w:pPrChange w:id="183" w:author="Ericsson_Nicholas Pu" w:date="2025-05-04T10:50:00Z">
                <w:pPr/>
              </w:pPrChange>
            </w:pPr>
          </w:p>
        </w:tc>
        <w:tc>
          <w:tcPr>
            <w:tcW w:w="870" w:type="dxa"/>
            <w:tcPrChange w:id="184" w:author="Ericsson_Nicholas Pu" w:date="2025-05-04T10:57:00Z">
              <w:tcPr>
                <w:tcW w:w="870" w:type="dxa"/>
              </w:tcPr>
            </w:tcPrChange>
          </w:tcPr>
          <w:p w14:paraId="0900C893" w14:textId="77777777" w:rsidR="00636412" w:rsidRDefault="00636412">
            <w:pPr>
              <w:pStyle w:val="TAC"/>
              <w:rPr>
                <w:ins w:id="185" w:author="Ericsson_Nicholas Pu" w:date="2025-05-04T10:47:00Z"/>
              </w:rPr>
              <w:pPrChange w:id="186" w:author="Ericsson_Nicholas Pu" w:date="2025-05-04T10:50:00Z">
                <w:pPr/>
              </w:pPrChange>
            </w:pPr>
          </w:p>
        </w:tc>
      </w:tr>
    </w:tbl>
    <w:p w14:paraId="3959DA40" w14:textId="77777777" w:rsidR="00BD2B07" w:rsidRPr="001E5FB1" w:rsidRDefault="00BD2B07" w:rsidP="002C6380">
      <w:pPr>
        <w:rPr>
          <w:ins w:id="187" w:author="Ericsson_Nicholas Pu" w:date="2025-02-07T22:24:00Z"/>
        </w:rPr>
      </w:pPr>
    </w:p>
    <w:p w14:paraId="5AECA5B5" w14:textId="56576098" w:rsidR="00934A21" w:rsidRDefault="00934A21" w:rsidP="00934A21">
      <w:pPr>
        <w:pStyle w:val="TH"/>
        <w:rPr>
          <w:ins w:id="188" w:author="Ericsson_Nicholas Pu" w:date="2025-05-04T10:51:00Z"/>
        </w:rPr>
      </w:pPr>
      <w:ins w:id="189" w:author="Ericsson_Nicholas Pu" w:date="2025-05-04T10:51:00Z">
        <w:r>
          <w:t>Table 7.1-2 Simulation result summary for FR1 SU-MIMO PDSCH 8Tx8Rx with 8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  <w:tblGridChange w:id="190">
          <w:tblGrid>
            <w:gridCol w:w="861"/>
            <w:gridCol w:w="124"/>
            <w:gridCol w:w="1102"/>
            <w:gridCol w:w="910"/>
            <w:gridCol w:w="910"/>
            <w:gridCol w:w="910"/>
            <w:gridCol w:w="910"/>
            <w:gridCol w:w="910"/>
            <w:gridCol w:w="910"/>
            <w:gridCol w:w="933"/>
            <w:gridCol w:w="870"/>
          </w:tblGrid>
        </w:tblGridChange>
      </w:tblGrid>
      <w:tr w:rsidR="007457C2" w14:paraId="278219FE" w14:textId="77777777" w:rsidTr="002E65AD">
        <w:trPr>
          <w:ins w:id="191" w:author="Ericsson_Nicholas Pu" w:date="2025-05-04T10:54:00Z"/>
        </w:trPr>
        <w:tc>
          <w:tcPr>
            <w:tcW w:w="2087" w:type="dxa"/>
            <w:gridSpan w:val="2"/>
          </w:tcPr>
          <w:p w14:paraId="4BA9C95F" w14:textId="77777777" w:rsidR="007457C2" w:rsidRDefault="007457C2" w:rsidP="002E65AD">
            <w:pPr>
              <w:pStyle w:val="TAH"/>
              <w:rPr>
                <w:ins w:id="192" w:author="Ericsson_Nicholas Pu" w:date="2025-05-04T10:54:00Z"/>
              </w:rPr>
            </w:pPr>
            <w:ins w:id="193" w:author="Ericsson_Nicholas Pu" w:date="2025-05-04T10:54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4B9F0EC3" w14:textId="77777777" w:rsidR="007457C2" w:rsidRDefault="007457C2" w:rsidP="002E65AD">
            <w:pPr>
              <w:pStyle w:val="TAH"/>
              <w:rPr>
                <w:ins w:id="194" w:author="Ericsson_Nicholas Pu" w:date="2025-05-04T10:54:00Z"/>
              </w:rPr>
            </w:pPr>
            <w:ins w:id="195" w:author="Ericsson_Nicholas Pu" w:date="2025-05-04T10:54:00Z">
              <w:r>
                <w:t>Source #1</w:t>
              </w:r>
            </w:ins>
          </w:p>
        </w:tc>
        <w:tc>
          <w:tcPr>
            <w:tcW w:w="910" w:type="dxa"/>
          </w:tcPr>
          <w:p w14:paraId="30063318" w14:textId="77777777" w:rsidR="007457C2" w:rsidRDefault="007457C2" w:rsidP="002E65AD">
            <w:pPr>
              <w:pStyle w:val="TAH"/>
              <w:rPr>
                <w:ins w:id="196" w:author="Ericsson_Nicholas Pu" w:date="2025-05-04T10:54:00Z"/>
              </w:rPr>
            </w:pPr>
            <w:ins w:id="197" w:author="Ericsson_Nicholas Pu" w:date="2025-05-04T10:54:00Z">
              <w:r>
                <w:t>Source #2</w:t>
              </w:r>
            </w:ins>
          </w:p>
        </w:tc>
        <w:tc>
          <w:tcPr>
            <w:tcW w:w="910" w:type="dxa"/>
          </w:tcPr>
          <w:p w14:paraId="78E2FAE7" w14:textId="77777777" w:rsidR="007457C2" w:rsidRDefault="007457C2" w:rsidP="002E65AD">
            <w:pPr>
              <w:pStyle w:val="TAH"/>
              <w:rPr>
                <w:ins w:id="198" w:author="Ericsson_Nicholas Pu" w:date="2025-05-04T10:54:00Z"/>
              </w:rPr>
            </w:pPr>
            <w:ins w:id="199" w:author="Ericsson_Nicholas Pu" w:date="2025-05-04T10:54:00Z">
              <w:r>
                <w:t>Source #3</w:t>
              </w:r>
            </w:ins>
          </w:p>
        </w:tc>
        <w:tc>
          <w:tcPr>
            <w:tcW w:w="910" w:type="dxa"/>
          </w:tcPr>
          <w:p w14:paraId="36C0724B" w14:textId="77777777" w:rsidR="007457C2" w:rsidRDefault="007457C2" w:rsidP="002E65AD">
            <w:pPr>
              <w:pStyle w:val="TAH"/>
              <w:rPr>
                <w:ins w:id="200" w:author="Ericsson_Nicholas Pu" w:date="2025-05-04T10:54:00Z"/>
              </w:rPr>
            </w:pPr>
            <w:ins w:id="201" w:author="Ericsson_Nicholas Pu" w:date="2025-05-04T10:54:00Z">
              <w:r>
                <w:t>Source #4</w:t>
              </w:r>
            </w:ins>
          </w:p>
        </w:tc>
        <w:tc>
          <w:tcPr>
            <w:tcW w:w="910" w:type="dxa"/>
          </w:tcPr>
          <w:p w14:paraId="0FED8330" w14:textId="77777777" w:rsidR="007457C2" w:rsidRDefault="007457C2" w:rsidP="002E65AD">
            <w:pPr>
              <w:pStyle w:val="TAH"/>
              <w:rPr>
                <w:ins w:id="202" w:author="Ericsson_Nicholas Pu" w:date="2025-05-04T10:54:00Z"/>
              </w:rPr>
            </w:pPr>
            <w:ins w:id="203" w:author="Ericsson_Nicholas Pu" w:date="2025-05-04T10:54:00Z">
              <w:r>
                <w:t>Source #5</w:t>
              </w:r>
            </w:ins>
          </w:p>
        </w:tc>
        <w:tc>
          <w:tcPr>
            <w:tcW w:w="910" w:type="dxa"/>
          </w:tcPr>
          <w:p w14:paraId="25CE770B" w14:textId="77777777" w:rsidR="007457C2" w:rsidRDefault="007457C2" w:rsidP="002E65AD">
            <w:pPr>
              <w:pStyle w:val="TAH"/>
              <w:rPr>
                <w:ins w:id="204" w:author="Ericsson_Nicholas Pu" w:date="2025-05-04T10:54:00Z"/>
              </w:rPr>
            </w:pPr>
            <w:ins w:id="205" w:author="Ericsson_Nicholas Pu" w:date="2025-05-04T10:54:00Z">
              <w:r>
                <w:t>Source #6</w:t>
              </w:r>
            </w:ins>
          </w:p>
        </w:tc>
        <w:tc>
          <w:tcPr>
            <w:tcW w:w="933" w:type="dxa"/>
          </w:tcPr>
          <w:p w14:paraId="7CB9BA15" w14:textId="77777777" w:rsidR="007457C2" w:rsidRDefault="007457C2" w:rsidP="002E65AD">
            <w:pPr>
              <w:pStyle w:val="TAH"/>
              <w:rPr>
                <w:ins w:id="206" w:author="Ericsson_Nicholas Pu" w:date="2025-05-04T10:54:00Z"/>
              </w:rPr>
            </w:pPr>
            <w:ins w:id="207" w:author="Ericsson_Nicholas Pu" w:date="2025-05-04T10:54:00Z">
              <w:r>
                <w:t>Average</w:t>
              </w:r>
            </w:ins>
          </w:p>
        </w:tc>
        <w:tc>
          <w:tcPr>
            <w:tcW w:w="870" w:type="dxa"/>
          </w:tcPr>
          <w:p w14:paraId="7C24B6B4" w14:textId="77777777" w:rsidR="007457C2" w:rsidRDefault="007457C2" w:rsidP="002E65AD">
            <w:pPr>
              <w:pStyle w:val="TAH"/>
              <w:rPr>
                <w:ins w:id="208" w:author="Ericsson_Nicholas Pu" w:date="2025-05-04T10:54:00Z"/>
              </w:rPr>
            </w:pPr>
            <w:ins w:id="209" w:author="Ericsson_Nicholas Pu" w:date="2025-05-04T10:54:00Z">
              <w:r>
                <w:t>Span</w:t>
              </w:r>
            </w:ins>
          </w:p>
        </w:tc>
      </w:tr>
      <w:tr w:rsidR="007457C2" w14:paraId="76276759" w14:textId="77777777" w:rsidTr="00221C35">
        <w:tblPrEx>
          <w:tblW w:w="0" w:type="auto"/>
          <w:tblPrExChange w:id="210" w:author="Ericsson_Nicholas Pu" w:date="2025-05-04T10:57:00Z">
            <w:tblPrEx>
              <w:tblW w:w="0" w:type="auto"/>
            </w:tblPrEx>
          </w:tblPrExChange>
        </w:tblPrEx>
        <w:trPr>
          <w:ins w:id="211" w:author="Ericsson_Nicholas Pu" w:date="2025-05-04T10:54:00Z"/>
        </w:trPr>
        <w:tc>
          <w:tcPr>
            <w:tcW w:w="985" w:type="dxa"/>
            <w:vMerge w:val="restart"/>
            <w:tcPrChange w:id="212" w:author="Ericsson_Nicholas Pu" w:date="2025-05-04T10:57:00Z">
              <w:tcPr>
                <w:tcW w:w="861" w:type="dxa"/>
                <w:vMerge w:val="restart"/>
              </w:tcPr>
            </w:tcPrChange>
          </w:tcPr>
          <w:p w14:paraId="452BEFD4" w14:textId="77777777" w:rsidR="007457C2" w:rsidRDefault="007457C2" w:rsidP="002E65AD">
            <w:pPr>
              <w:pStyle w:val="TAC"/>
              <w:rPr>
                <w:ins w:id="213" w:author="Ericsson_Nicholas Pu" w:date="2025-05-04T10:54:00Z"/>
              </w:rPr>
            </w:pPr>
            <w:ins w:id="214" w:author="Ericsson_Nicholas Pu" w:date="2025-05-04T10:54:00Z">
              <w:r>
                <w:t>CW1</w:t>
              </w:r>
            </w:ins>
          </w:p>
        </w:tc>
        <w:tc>
          <w:tcPr>
            <w:tcW w:w="1102" w:type="dxa"/>
            <w:tcPrChange w:id="215" w:author="Ericsson_Nicholas Pu" w:date="2025-05-04T10:57:00Z">
              <w:tcPr>
                <w:tcW w:w="1226" w:type="dxa"/>
                <w:gridSpan w:val="2"/>
              </w:tcPr>
            </w:tcPrChange>
          </w:tcPr>
          <w:p w14:paraId="419C6797" w14:textId="77777777" w:rsidR="007457C2" w:rsidRDefault="007457C2" w:rsidP="002E65AD">
            <w:pPr>
              <w:pStyle w:val="TAC"/>
              <w:rPr>
                <w:ins w:id="216" w:author="Ericsson_Nicholas Pu" w:date="2025-05-04T10:54:00Z"/>
              </w:rPr>
            </w:pPr>
            <w:ins w:id="217" w:author="Ericsson_Nicholas Pu" w:date="2025-05-04T10:54:00Z">
              <w:r>
                <w:t>30%</w:t>
              </w:r>
            </w:ins>
          </w:p>
        </w:tc>
        <w:tc>
          <w:tcPr>
            <w:tcW w:w="910" w:type="dxa"/>
            <w:tcPrChange w:id="218" w:author="Ericsson_Nicholas Pu" w:date="2025-05-04T10:57:00Z">
              <w:tcPr>
                <w:tcW w:w="910" w:type="dxa"/>
              </w:tcPr>
            </w:tcPrChange>
          </w:tcPr>
          <w:p w14:paraId="283EE1F3" w14:textId="77777777" w:rsidR="007457C2" w:rsidRDefault="007457C2" w:rsidP="002E65AD">
            <w:pPr>
              <w:pStyle w:val="TAC"/>
              <w:rPr>
                <w:ins w:id="219" w:author="Ericsson_Nicholas Pu" w:date="2025-05-04T10:54:00Z"/>
              </w:rPr>
            </w:pPr>
          </w:p>
        </w:tc>
        <w:tc>
          <w:tcPr>
            <w:tcW w:w="910" w:type="dxa"/>
            <w:tcPrChange w:id="220" w:author="Ericsson_Nicholas Pu" w:date="2025-05-04T10:57:00Z">
              <w:tcPr>
                <w:tcW w:w="910" w:type="dxa"/>
              </w:tcPr>
            </w:tcPrChange>
          </w:tcPr>
          <w:p w14:paraId="0F6EF5CE" w14:textId="77777777" w:rsidR="007457C2" w:rsidRDefault="007457C2" w:rsidP="002E65AD">
            <w:pPr>
              <w:pStyle w:val="TAC"/>
              <w:rPr>
                <w:ins w:id="221" w:author="Ericsson_Nicholas Pu" w:date="2025-05-04T10:54:00Z"/>
              </w:rPr>
            </w:pPr>
          </w:p>
        </w:tc>
        <w:tc>
          <w:tcPr>
            <w:tcW w:w="910" w:type="dxa"/>
            <w:tcPrChange w:id="222" w:author="Ericsson_Nicholas Pu" w:date="2025-05-04T10:57:00Z">
              <w:tcPr>
                <w:tcW w:w="910" w:type="dxa"/>
              </w:tcPr>
            </w:tcPrChange>
          </w:tcPr>
          <w:p w14:paraId="2ED8A11A" w14:textId="77777777" w:rsidR="007457C2" w:rsidRDefault="007457C2" w:rsidP="002E65AD">
            <w:pPr>
              <w:pStyle w:val="TAC"/>
              <w:rPr>
                <w:ins w:id="223" w:author="Ericsson_Nicholas Pu" w:date="2025-05-04T10:54:00Z"/>
              </w:rPr>
            </w:pPr>
          </w:p>
        </w:tc>
        <w:tc>
          <w:tcPr>
            <w:tcW w:w="910" w:type="dxa"/>
            <w:tcPrChange w:id="224" w:author="Ericsson_Nicholas Pu" w:date="2025-05-04T10:57:00Z">
              <w:tcPr>
                <w:tcW w:w="910" w:type="dxa"/>
              </w:tcPr>
            </w:tcPrChange>
          </w:tcPr>
          <w:p w14:paraId="47A91DF0" w14:textId="77777777" w:rsidR="007457C2" w:rsidRDefault="007457C2" w:rsidP="002E65AD">
            <w:pPr>
              <w:pStyle w:val="TAC"/>
              <w:rPr>
                <w:ins w:id="225" w:author="Ericsson_Nicholas Pu" w:date="2025-05-04T10:54:00Z"/>
              </w:rPr>
            </w:pPr>
          </w:p>
        </w:tc>
        <w:tc>
          <w:tcPr>
            <w:tcW w:w="910" w:type="dxa"/>
            <w:tcPrChange w:id="226" w:author="Ericsson_Nicholas Pu" w:date="2025-05-04T10:57:00Z">
              <w:tcPr>
                <w:tcW w:w="910" w:type="dxa"/>
              </w:tcPr>
            </w:tcPrChange>
          </w:tcPr>
          <w:p w14:paraId="3DEE6292" w14:textId="77777777" w:rsidR="007457C2" w:rsidRDefault="007457C2" w:rsidP="002E65AD">
            <w:pPr>
              <w:pStyle w:val="TAC"/>
              <w:rPr>
                <w:ins w:id="227" w:author="Ericsson_Nicholas Pu" w:date="2025-05-04T10:54:00Z"/>
              </w:rPr>
            </w:pPr>
          </w:p>
        </w:tc>
        <w:tc>
          <w:tcPr>
            <w:tcW w:w="910" w:type="dxa"/>
            <w:tcPrChange w:id="228" w:author="Ericsson_Nicholas Pu" w:date="2025-05-04T10:57:00Z">
              <w:tcPr>
                <w:tcW w:w="910" w:type="dxa"/>
              </w:tcPr>
            </w:tcPrChange>
          </w:tcPr>
          <w:p w14:paraId="7D484178" w14:textId="77777777" w:rsidR="007457C2" w:rsidRDefault="007457C2" w:rsidP="002E65AD">
            <w:pPr>
              <w:pStyle w:val="TAC"/>
              <w:rPr>
                <w:ins w:id="229" w:author="Ericsson_Nicholas Pu" w:date="2025-05-04T10:54:00Z"/>
              </w:rPr>
            </w:pPr>
          </w:p>
        </w:tc>
        <w:tc>
          <w:tcPr>
            <w:tcW w:w="933" w:type="dxa"/>
            <w:tcPrChange w:id="230" w:author="Ericsson_Nicholas Pu" w:date="2025-05-04T10:57:00Z">
              <w:tcPr>
                <w:tcW w:w="933" w:type="dxa"/>
              </w:tcPr>
            </w:tcPrChange>
          </w:tcPr>
          <w:p w14:paraId="58048EE8" w14:textId="77777777" w:rsidR="007457C2" w:rsidRDefault="007457C2" w:rsidP="002E65AD">
            <w:pPr>
              <w:pStyle w:val="TAC"/>
              <w:rPr>
                <w:ins w:id="231" w:author="Ericsson_Nicholas Pu" w:date="2025-05-04T10:54:00Z"/>
              </w:rPr>
            </w:pPr>
          </w:p>
        </w:tc>
        <w:tc>
          <w:tcPr>
            <w:tcW w:w="870" w:type="dxa"/>
            <w:tcPrChange w:id="232" w:author="Ericsson_Nicholas Pu" w:date="2025-05-04T10:57:00Z">
              <w:tcPr>
                <w:tcW w:w="870" w:type="dxa"/>
              </w:tcPr>
            </w:tcPrChange>
          </w:tcPr>
          <w:p w14:paraId="41EB2CED" w14:textId="77777777" w:rsidR="007457C2" w:rsidRDefault="007457C2" w:rsidP="002E65AD">
            <w:pPr>
              <w:pStyle w:val="TAC"/>
              <w:rPr>
                <w:ins w:id="233" w:author="Ericsson_Nicholas Pu" w:date="2025-05-04T10:54:00Z"/>
              </w:rPr>
            </w:pPr>
          </w:p>
        </w:tc>
      </w:tr>
      <w:tr w:rsidR="007457C2" w14:paraId="44E10B4E" w14:textId="77777777" w:rsidTr="00221C35">
        <w:tblPrEx>
          <w:tblW w:w="0" w:type="auto"/>
          <w:tblPrExChange w:id="234" w:author="Ericsson_Nicholas Pu" w:date="2025-05-04T10:57:00Z">
            <w:tblPrEx>
              <w:tblW w:w="0" w:type="auto"/>
            </w:tblPrEx>
          </w:tblPrExChange>
        </w:tblPrEx>
        <w:trPr>
          <w:ins w:id="235" w:author="Ericsson_Nicholas Pu" w:date="2025-05-04T10:54:00Z"/>
        </w:trPr>
        <w:tc>
          <w:tcPr>
            <w:tcW w:w="985" w:type="dxa"/>
            <w:vMerge/>
            <w:tcPrChange w:id="236" w:author="Ericsson_Nicholas Pu" w:date="2025-05-04T10:57:00Z">
              <w:tcPr>
                <w:tcW w:w="861" w:type="dxa"/>
                <w:vMerge/>
              </w:tcPr>
            </w:tcPrChange>
          </w:tcPr>
          <w:p w14:paraId="60B4A6B5" w14:textId="77777777" w:rsidR="007457C2" w:rsidRDefault="007457C2" w:rsidP="002E65AD">
            <w:pPr>
              <w:pStyle w:val="TAC"/>
              <w:rPr>
                <w:ins w:id="237" w:author="Ericsson_Nicholas Pu" w:date="2025-05-04T10:54:00Z"/>
              </w:rPr>
            </w:pPr>
          </w:p>
        </w:tc>
        <w:tc>
          <w:tcPr>
            <w:tcW w:w="1102" w:type="dxa"/>
            <w:tcPrChange w:id="238" w:author="Ericsson_Nicholas Pu" w:date="2025-05-04T10:57:00Z">
              <w:tcPr>
                <w:tcW w:w="1226" w:type="dxa"/>
                <w:gridSpan w:val="2"/>
              </w:tcPr>
            </w:tcPrChange>
          </w:tcPr>
          <w:p w14:paraId="0D6C64D2" w14:textId="77777777" w:rsidR="007457C2" w:rsidRDefault="007457C2" w:rsidP="002E65AD">
            <w:pPr>
              <w:pStyle w:val="TAC"/>
              <w:rPr>
                <w:ins w:id="239" w:author="Ericsson_Nicholas Pu" w:date="2025-05-04T10:54:00Z"/>
              </w:rPr>
            </w:pPr>
            <w:ins w:id="240" w:author="Ericsson_Nicholas Pu" w:date="2025-05-04T10:54:00Z">
              <w:r>
                <w:t>70%</w:t>
              </w:r>
            </w:ins>
          </w:p>
        </w:tc>
        <w:tc>
          <w:tcPr>
            <w:tcW w:w="910" w:type="dxa"/>
            <w:tcPrChange w:id="241" w:author="Ericsson_Nicholas Pu" w:date="2025-05-04T10:57:00Z">
              <w:tcPr>
                <w:tcW w:w="910" w:type="dxa"/>
              </w:tcPr>
            </w:tcPrChange>
          </w:tcPr>
          <w:p w14:paraId="12647175" w14:textId="77777777" w:rsidR="007457C2" w:rsidRDefault="007457C2" w:rsidP="002E65AD">
            <w:pPr>
              <w:pStyle w:val="TAC"/>
              <w:rPr>
                <w:ins w:id="242" w:author="Ericsson_Nicholas Pu" w:date="2025-05-04T10:54:00Z"/>
              </w:rPr>
            </w:pPr>
          </w:p>
        </w:tc>
        <w:tc>
          <w:tcPr>
            <w:tcW w:w="910" w:type="dxa"/>
            <w:tcPrChange w:id="243" w:author="Ericsson_Nicholas Pu" w:date="2025-05-04T10:57:00Z">
              <w:tcPr>
                <w:tcW w:w="910" w:type="dxa"/>
              </w:tcPr>
            </w:tcPrChange>
          </w:tcPr>
          <w:p w14:paraId="32614C94" w14:textId="77777777" w:rsidR="007457C2" w:rsidRDefault="007457C2" w:rsidP="002E65AD">
            <w:pPr>
              <w:pStyle w:val="TAC"/>
              <w:rPr>
                <w:ins w:id="244" w:author="Ericsson_Nicholas Pu" w:date="2025-05-04T10:54:00Z"/>
              </w:rPr>
            </w:pPr>
          </w:p>
        </w:tc>
        <w:tc>
          <w:tcPr>
            <w:tcW w:w="910" w:type="dxa"/>
            <w:tcPrChange w:id="245" w:author="Ericsson_Nicholas Pu" w:date="2025-05-04T10:57:00Z">
              <w:tcPr>
                <w:tcW w:w="910" w:type="dxa"/>
              </w:tcPr>
            </w:tcPrChange>
          </w:tcPr>
          <w:p w14:paraId="59C390A6" w14:textId="77777777" w:rsidR="007457C2" w:rsidRDefault="007457C2" w:rsidP="002E65AD">
            <w:pPr>
              <w:pStyle w:val="TAC"/>
              <w:rPr>
                <w:ins w:id="246" w:author="Ericsson_Nicholas Pu" w:date="2025-05-04T10:54:00Z"/>
              </w:rPr>
            </w:pPr>
          </w:p>
        </w:tc>
        <w:tc>
          <w:tcPr>
            <w:tcW w:w="910" w:type="dxa"/>
            <w:tcPrChange w:id="247" w:author="Ericsson_Nicholas Pu" w:date="2025-05-04T10:57:00Z">
              <w:tcPr>
                <w:tcW w:w="910" w:type="dxa"/>
              </w:tcPr>
            </w:tcPrChange>
          </w:tcPr>
          <w:p w14:paraId="3E9103B3" w14:textId="77777777" w:rsidR="007457C2" w:rsidRDefault="007457C2" w:rsidP="002E65AD">
            <w:pPr>
              <w:pStyle w:val="TAC"/>
              <w:rPr>
                <w:ins w:id="248" w:author="Ericsson_Nicholas Pu" w:date="2025-05-04T10:54:00Z"/>
              </w:rPr>
            </w:pPr>
          </w:p>
        </w:tc>
        <w:tc>
          <w:tcPr>
            <w:tcW w:w="910" w:type="dxa"/>
            <w:tcPrChange w:id="249" w:author="Ericsson_Nicholas Pu" w:date="2025-05-04T10:57:00Z">
              <w:tcPr>
                <w:tcW w:w="910" w:type="dxa"/>
              </w:tcPr>
            </w:tcPrChange>
          </w:tcPr>
          <w:p w14:paraId="5C47CA3C" w14:textId="77777777" w:rsidR="007457C2" w:rsidRDefault="007457C2" w:rsidP="002E65AD">
            <w:pPr>
              <w:pStyle w:val="TAC"/>
              <w:rPr>
                <w:ins w:id="250" w:author="Ericsson_Nicholas Pu" w:date="2025-05-04T10:54:00Z"/>
              </w:rPr>
            </w:pPr>
          </w:p>
        </w:tc>
        <w:tc>
          <w:tcPr>
            <w:tcW w:w="910" w:type="dxa"/>
            <w:tcPrChange w:id="251" w:author="Ericsson_Nicholas Pu" w:date="2025-05-04T10:57:00Z">
              <w:tcPr>
                <w:tcW w:w="910" w:type="dxa"/>
              </w:tcPr>
            </w:tcPrChange>
          </w:tcPr>
          <w:p w14:paraId="49264254" w14:textId="77777777" w:rsidR="007457C2" w:rsidRDefault="007457C2" w:rsidP="002E65AD">
            <w:pPr>
              <w:pStyle w:val="TAC"/>
              <w:rPr>
                <w:ins w:id="252" w:author="Ericsson_Nicholas Pu" w:date="2025-05-04T10:54:00Z"/>
              </w:rPr>
            </w:pPr>
          </w:p>
        </w:tc>
        <w:tc>
          <w:tcPr>
            <w:tcW w:w="933" w:type="dxa"/>
            <w:tcPrChange w:id="253" w:author="Ericsson_Nicholas Pu" w:date="2025-05-04T10:57:00Z">
              <w:tcPr>
                <w:tcW w:w="933" w:type="dxa"/>
              </w:tcPr>
            </w:tcPrChange>
          </w:tcPr>
          <w:p w14:paraId="5BCB64E2" w14:textId="77777777" w:rsidR="007457C2" w:rsidRDefault="007457C2" w:rsidP="002E65AD">
            <w:pPr>
              <w:pStyle w:val="TAC"/>
              <w:rPr>
                <w:ins w:id="254" w:author="Ericsson_Nicholas Pu" w:date="2025-05-04T10:54:00Z"/>
              </w:rPr>
            </w:pPr>
          </w:p>
        </w:tc>
        <w:tc>
          <w:tcPr>
            <w:tcW w:w="870" w:type="dxa"/>
            <w:tcPrChange w:id="255" w:author="Ericsson_Nicholas Pu" w:date="2025-05-04T10:57:00Z">
              <w:tcPr>
                <w:tcW w:w="870" w:type="dxa"/>
              </w:tcPr>
            </w:tcPrChange>
          </w:tcPr>
          <w:p w14:paraId="24EA202C" w14:textId="77777777" w:rsidR="007457C2" w:rsidRDefault="007457C2" w:rsidP="002E65AD">
            <w:pPr>
              <w:pStyle w:val="TAC"/>
              <w:rPr>
                <w:ins w:id="256" w:author="Ericsson_Nicholas Pu" w:date="2025-05-04T10:54:00Z"/>
              </w:rPr>
            </w:pPr>
          </w:p>
        </w:tc>
      </w:tr>
      <w:tr w:rsidR="007457C2" w14:paraId="6C6C1A3A" w14:textId="77777777" w:rsidTr="00221C35">
        <w:tblPrEx>
          <w:tblW w:w="0" w:type="auto"/>
          <w:tblPrExChange w:id="257" w:author="Ericsson_Nicholas Pu" w:date="2025-05-04T10:57:00Z">
            <w:tblPrEx>
              <w:tblW w:w="0" w:type="auto"/>
            </w:tblPrEx>
          </w:tblPrExChange>
        </w:tblPrEx>
        <w:trPr>
          <w:ins w:id="258" w:author="Ericsson_Nicholas Pu" w:date="2025-05-04T10:54:00Z"/>
        </w:trPr>
        <w:tc>
          <w:tcPr>
            <w:tcW w:w="985" w:type="dxa"/>
            <w:vMerge w:val="restart"/>
            <w:tcPrChange w:id="259" w:author="Ericsson_Nicholas Pu" w:date="2025-05-04T10:57:00Z">
              <w:tcPr>
                <w:tcW w:w="861" w:type="dxa"/>
                <w:vMerge w:val="restart"/>
              </w:tcPr>
            </w:tcPrChange>
          </w:tcPr>
          <w:p w14:paraId="07BDCD32" w14:textId="7CCF41CF" w:rsidR="007457C2" w:rsidRDefault="007457C2" w:rsidP="007457C2">
            <w:pPr>
              <w:pStyle w:val="TAC"/>
              <w:rPr>
                <w:ins w:id="260" w:author="Ericsson_Nicholas Pu" w:date="2025-05-04T10:54:00Z"/>
              </w:rPr>
            </w:pPr>
            <w:ins w:id="261" w:author="Ericsson_Nicholas Pu" w:date="2025-05-04T10:55:00Z">
              <w:r>
                <w:t>CW2</w:t>
              </w:r>
            </w:ins>
          </w:p>
        </w:tc>
        <w:tc>
          <w:tcPr>
            <w:tcW w:w="1102" w:type="dxa"/>
            <w:tcPrChange w:id="262" w:author="Ericsson_Nicholas Pu" w:date="2025-05-04T10:57:00Z">
              <w:tcPr>
                <w:tcW w:w="1226" w:type="dxa"/>
                <w:gridSpan w:val="2"/>
              </w:tcPr>
            </w:tcPrChange>
          </w:tcPr>
          <w:p w14:paraId="1775A626" w14:textId="7E63BF17" w:rsidR="007457C2" w:rsidRDefault="007457C2" w:rsidP="007457C2">
            <w:pPr>
              <w:pStyle w:val="TAC"/>
              <w:rPr>
                <w:ins w:id="263" w:author="Ericsson_Nicholas Pu" w:date="2025-05-04T10:54:00Z"/>
              </w:rPr>
            </w:pPr>
            <w:ins w:id="264" w:author="Ericsson_Nicholas Pu" w:date="2025-05-04T10:55:00Z">
              <w:r>
                <w:t>30%</w:t>
              </w:r>
            </w:ins>
          </w:p>
        </w:tc>
        <w:tc>
          <w:tcPr>
            <w:tcW w:w="910" w:type="dxa"/>
            <w:tcPrChange w:id="265" w:author="Ericsson_Nicholas Pu" w:date="2025-05-04T10:57:00Z">
              <w:tcPr>
                <w:tcW w:w="910" w:type="dxa"/>
              </w:tcPr>
            </w:tcPrChange>
          </w:tcPr>
          <w:p w14:paraId="1773AF03" w14:textId="77777777" w:rsidR="007457C2" w:rsidRDefault="007457C2" w:rsidP="007457C2">
            <w:pPr>
              <w:pStyle w:val="TAC"/>
              <w:rPr>
                <w:ins w:id="266" w:author="Ericsson_Nicholas Pu" w:date="2025-05-04T10:54:00Z"/>
              </w:rPr>
            </w:pPr>
          </w:p>
        </w:tc>
        <w:tc>
          <w:tcPr>
            <w:tcW w:w="910" w:type="dxa"/>
            <w:tcPrChange w:id="267" w:author="Ericsson_Nicholas Pu" w:date="2025-05-04T10:57:00Z">
              <w:tcPr>
                <w:tcW w:w="910" w:type="dxa"/>
              </w:tcPr>
            </w:tcPrChange>
          </w:tcPr>
          <w:p w14:paraId="4C0DCA33" w14:textId="77777777" w:rsidR="007457C2" w:rsidRDefault="007457C2" w:rsidP="007457C2">
            <w:pPr>
              <w:pStyle w:val="TAC"/>
              <w:rPr>
                <w:ins w:id="268" w:author="Ericsson_Nicholas Pu" w:date="2025-05-04T10:54:00Z"/>
              </w:rPr>
            </w:pPr>
          </w:p>
        </w:tc>
        <w:tc>
          <w:tcPr>
            <w:tcW w:w="910" w:type="dxa"/>
            <w:tcPrChange w:id="269" w:author="Ericsson_Nicholas Pu" w:date="2025-05-04T10:57:00Z">
              <w:tcPr>
                <w:tcW w:w="910" w:type="dxa"/>
              </w:tcPr>
            </w:tcPrChange>
          </w:tcPr>
          <w:p w14:paraId="4812E4A3" w14:textId="77777777" w:rsidR="007457C2" w:rsidRDefault="007457C2" w:rsidP="007457C2">
            <w:pPr>
              <w:pStyle w:val="TAC"/>
              <w:rPr>
                <w:ins w:id="270" w:author="Ericsson_Nicholas Pu" w:date="2025-05-04T10:54:00Z"/>
              </w:rPr>
            </w:pPr>
          </w:p>
        </w:tc>
        <w:tc>
          <w:tcPr>
            <w:tcW w:w="910" w:type="dxa"/>
            <w:tcPrChange w:id="271" w:author="Ericsson_Nicholas Pu" w:date="2025-05-04T10:57:00Z">
              <w:tcPr>
                <w:tcW w:w="910" w:type="dxa"/>
              </w:tcPr>
            </w:tcPrChange>
          </w:tcPr>
          <w:p w14:paraId="17DA2074" w14:textId="77777777" w:rsidR="007457C2" w:rsidRDefault="007457C2" w:rsidP="007457C2">
            <w:pPr>
              <w:pStyle w:val="TAC"/>
              <w:rPr>
                <w:ins w:id="272" w:author="Ericsson_Nicholas Pu" w:date="2025-05-04T10:54:00Z"/>
              </w:rPr>
            </w:pPr>
          </w:p>
        </w:tc>
        <w:tc>
          <w:tcPr>
            <w:tcW w:w="910" w:type="dxa"/>
            <w:tcPrChange w:id="273" w:author="Ericsson_Nicholas Pu" w:date="2025-05-04T10:57:00Z">
              <w:tcPr>
                <w:tcW w:w="910" w:type="dxa"/>
              </w:tcPr>
            </w:tcPrChange>
          </w:tcPr>
          <w:p w14:paraId="261BB073" w14:textId="77777777" w:rsidR="007457C2" w:rsidRDefault="007457C2" w:rsidP="007457C2">
            <w:pPr>
              <w:pStyle w:val="TAC"/>
              <w:rPr>
                <w:ins w:id="274" w:author="Ericsson_Nicholas Pu" w:date="2025-05-04T10:54:00Z"/>
              </w:rPr>
            </w:pPr>
          </w:p>
        </w:tc>
        <w:tc>
          <w:tcPr>
            <w:tcW w:w="910" w:type="dxa"/>
            <w:tcPrChange w:id="275" w:author="Ericsson_Nicholas Pu" w:date="2025-05-04T10:57:00Z">
              <w:tcPr>
                <w:tcW w:w="910" w:type="dxa"/>
              </w:tcPr>
            </w:tcPrChange>
          </w:tcPr>
          <w:p w14:paraId="0F4CE8FF" w14:textId="77777777" w:rsidR="007457C2" w:rsidRDefault="007457C2" w:rsidP="007457C2">
            <w:pPr>
              <w:pStyle w:val="TAC"/>
              <w:rPr>
                <w:ins w:id="276" w:author="Ericsson_Nicholas Pu" w:date="2025-05-04T10:54:00Z"/>
              </w:rPr>
            </w:pPr>
          </w:p>
        </w:tc>
        <w:tc>
          <w:tcPr>
            <w:tcW w:w="933" w:type="dxa"/>
            <w:tcPrChange w:id="277" w:author="Ericsson_Nicholas Pu" w:date="2025-05-04T10:57:00Z">
              <w:tcPr>
                <w:tcW w:w="933" w:type="dxa"/>
              </w:tcPr>
            </w:tcPrChange>
          </w:tcPr>
          <w:p w14:paraId="1493417A" w14:textId="77777777" w:rsidR="007457C2" w:rsidRDefault="007457C2" w:rsidP="007457C2">
            <w:pPr>
              <w:pStyle w:val="TAC"/>
              <w:rPr>
                <w:ins w:id="278" w:author="Ericsson_Nicholas Pu" w:date="2025-05-04T10:54:00Z"/>
              </w:rPr>
            </w:pPr>
          </w:p>
        </w:tc>
        <w:tc>
          <w:tcPr>
            <w:tcW w:w="870" w:type="dxa"/>
            <w:tcPrChange w:id="279" w:author="Ericsson_Nicholas Pu" w:date="2025-05-04T10:57:00Z">
              <w:tcPr>
                <w:tcW w:w="870" w:type="dxa"/>
              </w:tcPr>
            </w:tcPrChange>
          </w:tcPr>
          <w:p w14:paraId="704399B1" w14:textId="77777777" w:rsidR="007457C2" w:rsidRDefault="007457C2" w:rsidP="007457C2">
            <w:pPr>
              <w:pStyle w:val="TAC"/>
              <w:rPr>
                <w:ins w:id="280" w:author="Ericsson_Nicholas Pu" w:date="2025-05-04T10:54:00Z"/>
              </w:rPr>
            </w:pPr>
          </w:p>
        </w:tc>
      </w:tr>
      <w:tr w:rsidR="007457C2" w14:paraId="6A2FA827" w14:textId="77777777" w:rsidTr="00221C35">
        <w:tblPrEx>
          <w:tblW w:w="0" w:type="auto"/>
          <w:tblPrExChange w:id="281" w:author="Ericsson_Nicholas Pu" w:date="2025-05-04T10:57:00Z">
            <w:tblPrEx>
              <w:tblW w:w="0" w:type="auto"/>
            </w:tblPrEx>
          </w:tblPrExChange>
        </w:tblPrEx>
        <w:trPr>
          <w:ins w:id="282" w:author="Ericsson_Nicholas Pu" w:date="2025-05-04T10:54:00Z"/>
        </w:trPr>
        <w:tc>
          <w:tcPr>
            <w:tcW w:w="985" w:type="dxa"/>
            <w:vMerge/>
            <w:tcPrChange w:id="283" w:author="Ericsson_Nicholas Pu" w:date="2025-05-04T10:57:00Z">
              <w:tcPr>
                <w:tcW w:w="861" w:type="dxa"/>
                <w:vMerge/>
              </w:tcPr>
            </w:tcPrChange>
          </w:tcPr>
          <w:p w14:paraId="0A3717E3" w14:textId="77777777" w:rsidR="007457C2" w:rsidRDefault="007457C2" w:rsidP="007457C2">
            <w:pPr>
              <w:pStyle w:val="TAC"/>
              <w:rPr>
                <w:ins w:id="284" w:author="Ericsson_Nicholas Pu" w:date="2025-05-04T10:54:00Z"/>
              </w:rPr>
            </w:pPr>
          </w:p>
        </w:tc>
        <w:tc>
          <w:tcPr>
            <w:tcW w:w="1102" w:type="dxa"/>
            <w:tcPrChange w:id="285" w:author="Ericsson_Nicholas Pu" w:date="2025-05-04T10:57:00Z">
              <w:tcPr>
                <w:tcW w:w="1226" w:type="dxa"/>
                <w:gridSpan w:val="2"/>
              </w:tcPr>
            </w:tcPrChange>
          </w:tcPr>
          <w:p w14:paraId="7E9C19D5" w14:textId="53A6D555" w:rsidR="007457C2" w:rsidRDefault="007457C2" w:rsidP="007457C2">
            <w:pPr>
              <w:pStyle w:val="TAC"/>
              <w:rPr>
                <w:ins w:id="286" w:author="Ericsson_Nicholas Pu" w:date="2025-05-04T10:54:00Z"/>
              </w:rPr>
            </w:pPr>
            <w:ins w:id="287" w:author="Ericsson_Nicholas Pu" w:date="2025-05-04T10:55:00Z">
              <w:r>
                <w:t>70%</w:t>
              </w:r>
            </w:ins>
          </w:p>
        </w:tc>
        <w:tc>
          <w:tcPr>
            <w:tcW w:w="910" w:type="dxa"/>
            <w:tcPrChange w:id="288" w:author="Ericsson_Nicholas Pu" w:date="2025-05-04T10:57:00Z">
              <w:tcPr>
                <w:tcW w:w="910" w:type="dxa"/>
              </w:tcPr>
            </w:tcPrChange>
          </w:tcPr>
          <w:p w14:paraId="4597ED53" w14:textId="77777777" w:rsidR="007457C2" w:rsidRDefault="007457C2" w:rsidP="007457C2">
            <w:pPr>
              <w:pStyle w:val="TAC"/>
              <w:rPr>
                <w:ins w:id="289" w:author="Ericsson_Nicholas Pu" w:date="2025-05-04T10:54:00Z"/>
              </w:rPr>
            </w:pPr>
          </w:p>
        </w:tc>
        <w:tc>
          <w:tcPr>
            <w:tcW w:w="910" w:type="dxa"/>
            <w:tcPrChange w:id="290" w:author="Ericsson_Nicholas Pu" w:date="2025-05-04T10:57:00Z">
              <w:tcPr>
                <w:tcW w:w="910" w:type="dxa"/>
              </w:tcPr>
            </w:tcPrChange>
          </w:tcPr>
          <w:p w14:paraId="7078672F" w14:textId="77777777" w:rsidR="007457C2" w:rsidRDefault="007457C2" w:rsidP="007457C2">
            <w:pPr>
              <w:pStyle w:val="TAC"/>
              <w:rPr>
                <w:ins w:id="291" w:author="Ericsson_Nicholas Pu" w:date="2025-05-04T10:54:00Z"/>
              </w:rPr>
            </w:pPr>
          </w:p>
        </w:tc>
        <w:tc>
          <w:tcPr>
            <w:tcW w:w="910" w:type="dxa"/>
            <w:tcPrChange w:id="292" w:author="Ericsson_Nicholas Pu" w:date="2025-05-04T10:57:00Z">
              <w:tcPr>
                <w:tcW w:w="910" w:type="dxa"/>
              </w:tcPr>
            </w:tcPrChange>
          </w:tcPr>
          <w:p w14:paraId="561B74B4" w14:textId="77777777" w:rsidR="007457C2" w:rsidRDefault="007457C2" w:rsidP="007457C2">
            <w:pPr>
              <w:pStyle w:val="TAC"/>
              <w:rPr>
                <w:ins w:id="293" w:author="Ericsson_Nicholas Pu" w:date="2025-05-04T10:54:00Z"/>
              </w:rPr>
            </w:pPr>
          </w:p>
        </w:tc>
        <w:tc>
          <w:tcPr>
            <w:tcW w:w="910" w:type="dxa"/>
            <w:tcPrChange w:id="294" w:author="Ericsson_Nicholas Pu" w:date="2025-05-04T10:57:00Z">
              <w:tcPr>
                <w:tcW w:w="910" w:type="dxa"/>
              </w:tcPr>
            </w:tcPrChange>
          </w:tcPr>
          <w:p w14:paraId="7658F654" w14:textId="77777777" w:rsidR="007457C2" w:rsidRDefault="007457C2" w:rsidP="007457C2">
            <w:pPr>
              <w:pStyle w:val="TAC"/>
              <w:rPr>
                <w:ins w:id="295" w:author="Ericsson_Nicholas Pu" w:date="2025-05-04T10:54:00Z"/>
              </w:rPr>
            </w:pPr>
          </w:p>
        </w:tc>
        <w:tc>
          <w:tcPr>
            <w:tcW w:w="910" w:type="dxa"/>
            <w:tcPrChange w:id="296" w:author="Ericsson_Nicholas Pu" w:date="2025-05-04T10:57:00Z">
              <w:tcPr>
                <w:tcW w:w="910" w:type="dxa"/>
              </w:tcPr>
            </w:tcPrChange>
          </w:tcPr>
          <w:p w14:paraId="4DEEE5A8" w14:textId="77777777" w:rsidR="007457C2" w:rsidRDefault="007457C2" w:rsidP="007457C2">
            <w:pPr>
              <w:pStyle w:val="TAC"/>
              <w:rPr>
                <w:ins w:id="297" w:author="Ericsson_Nicholas Pu" w:date="2025-05-04T10:54:00Z"/>
              </w:rPr>
            </w:pPr>
          </w:p>
        </w:tc>
        <w:tc>
          <w:tcPr>
            <w:tcW w:w="910" w:type="dxa"/>
            <w:tcPrChange w:id="298" w:author="Ericsson_Nicholas Pu" w:date="2025-05-04T10:57:00Z">
              <w:tcPr>
                <w:tcW w:w="910" w:type="dxa"/>
              </w:tcPr>
            </w:tcPrChange>
          </w:tcPr>
          <w:p w14:paraId="60ED42A9" w14:textId="77777777" w:rsidR="007457C2" w:rsidRDefault="007457C2" w:rsidP="007457C2">
            <w:pPr>
              <w:pStyle w:val="TAC"/>
              <w:rPr>
                <w:ins w:id="299" w:author="Ericsson_Nicholas Pu" w:date="2025-05-04T10:54:00Z"/>
              </w:rPr>
            </w:pPr>
          </w:p>
        </w:tc>
        <w:tc>
          <w:tcPr>
            <w:tcW w:w="933" w:type="dxa"/>
            <w:tcPrChange w:id="300" w:author="Ericsson_Nicholas Pu" w:date="2025-05-04T10:57:00Z">
              <w:tcPr>
                <w:tcW w:w="933" w:type="dxa"/>
              </w:tcPr>
            </w:tcPrChange>
          </w:tcPr>
          <w:p w14:paraId="09232510" w14:textId="77777777" w:rsidR="007457C2" w:rsidRDefault="007457C2" w:rsidP="007457C2">
            <w:pPr>
              <w:pStyle w:val="TAC"/>
              <w:rPr>
                <w:ins w:id="301" w:author="Ericsson_Nicholas Pu" w:date="2025-05-04T10:54:00Z"/>
              </w:rPr>
            </w:pPr>
          </w:p>
        </w:tc>
        <w:tc>
          <w:tcPr>
            <w:tcW w:w="870" w:type="dxa"/>
            <w:tcPrChange w:id="302" w:author="Ericsson_Nicholas Pu" w:date="2025-05-04T10:57:00Z">
              <w:tcPr>
                <w:tcW w:w="870" w:type="dxa"/>
              </w:tcPr>
            </w:tcPrChange>
          </w:tcPr>
          <w:p w14:paraId="24519E39" w14:textId="77777777" w:rsidR="007457C2" w:rsidRDefault="007457C2" w:rsidP="007457C2">
            <w:pPr>
              <w:pStyle w:val="TAC"/>
              <w:rPr>
                <w:ins w:id="303" w:author="Ericsson_Nicholas Pu" w:date="2025-05-04T10:54:00Z"/>
              </w:rPr>
            </w:pPr>
          </w:p>
        </w:tc>
      </w:tr>
    </w:tbl>
    <w:p w14:paraId="12160648" w14:textId="77777777" w:rsidR="002C6380" w:rsidRDefault="002C6380" w:rsidP="002C6380">
      <w:pPr>
        <w:rPr>
          <w:ins w:id="304" w:author="Ericsson_Nicholas Pu" w:date="2025-05-04T10:55:00Z"/>
        </w:rPr>
      </w:pPr>
    </w:p>
    <w:p w14:paraId="01F45267" w14:textId="1582E59E" w:rsidR="00221C35" w:rsidRDefault="00221C35" w:rsidP="00221C35">
      <w:pPr>
        <w:pStyle w:val="TH"/>
        <w:rPr>
          <w:ins w:id="305" w:author="Ericsson_Nicholas Pu" w:date="2025-05-04T10:56:00Z"/>
        </w:rPr>
      </w:pPr>
      <w:ins w:id="306" w:author="Ericsson_Nicholas Pu" w:date="2025-05-04T10:56:00Z">
        <w:r>
          <w:t>Table 7.1-3 Simulation result summary for FR1 SU-MIMO PMI 8Tx4Rx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  <w:tblGridChange w:id="307">
          <w:tblGrid>
            <w:gridCol w:w="861"/>
            <w:gridCol w:w="124"/>
            <w:gridCol w:w="1102"/>
            <w:gridCol w:w="910"/>
            <w:gridCol w:w="910"/>
            <w:gridCol w:w="910"/>
            <w:gridCol w:w="910"/>
            <w:gridCol w:w="910"/>
            <w:gridCol w:w="910"/>
            <w:gridCol w:w="933"/>
            <w:gridCol w:w="870"/>
          </w:tblGrid>
        </w:tblGridChange>
      </w:tblGrid>
      <w:tr w:rsidR="00221C35" w14:paraId="1334585E" w14:textId="77777777" w:rsidTr="002E65AD">
        <w:trPr>
          <w:ins w:id="308" w:author="Ericsson_Nicholas Pu" w:date="2025-05-04T10:56:00Z"/>
        </w:trPr>
        <w:tc>
          <w:tcPr>
            <w:tcW w:w="2087" w:type="dxa"/>
            <w:gridSpan w:val="2"/>
          </w:tcPr>
          <w:p w14:paraId="1509F31E" w14:textId="77777777" w:rsidR="00221C35" w:rsidRDefault="00221C35" w:rsidP="002E65AD">
            <w:pPr>
              <w:pStyle w:val="TAH"/>
              <w:rPr>
                <w:ins w:id="309" w:author="Ericsson_Nicholas Pu" w:date="2025-05-04T10:56:00Z"/>
              </w:rPr>
            </w:pPr>
            <w:ins w:id="310" w:author="Ericsson_Nicholas Pu" w:date="2025-05-04T10:56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39C07FA1" w14:textId="77777777" w:rsidR="00221C35" w:rsidRDefault="00221C35" w:rsidP="002E65AD">
            <w:pPr>
              <w:pStyle w:val="TAH"/>
              <w:rPr>
                <w:ins w:id="311" w:author="Ericsson_Nicholas Pu" w:date="2025-05-04T10:56:00Z"/>
              </w:rPr>
            </w:pPr>
            <w:ins w:id="312" w:author="Ericsson_Nicholas Pu" w:date="2025-05-04T10:56:00Z">
              <w:r>
                <w:t>Source #1</w:t>
              </w:r>
            </w:ins>
          </w:p>
        </w:tc>
        <w:tc>
          <w:tcPr>
            <w:tcW w:w="910" w:type="dxa"/>
          </w:tcPr>
          <w:p w14:paraId="28ED17BF" w14:textId="77777777" w:rsidR="00221C35" w:rsidRDefault="00221C35" w:rsidP="002E65AD">
            <w:pPr>
              <w:pStyle w:val="TAH"/>
              <w:rPr>
                <w:ins w:id="313" w:author="Ericsson_Nicholas Pu" w:date="2025-05-04T10:56:00Z"/>
              </w:rPr>
            </w:pPr>
            <w:ins w:id="314" w:author="Ericsson_Nicholas Pu" w:date="2025-05-04T10:56:00Z">
              <w:r>
                <w:t>Source #2</w:t>
              </w:r>
            </w:ins>
          </w:p>
        </w:tc>
        <w:tc>
          <w:tcPr>
            <w:tcW w:w="910" w:type="dxa"/>
          </w:tcPr>
          <w:p w14:paraId="2AB4CADD" w14:textId="77777777" w:rsidR="00221C35" w:rsidRDefault="00221C35" w:rsidP="002E65AD">
            <w:pPr>
              <w:pStyle w:val="TAH"/>
              <w:rPr>
                <w:ins w:id="315" w:author="Ericsson_Nicholas Pu" w:date="2025-05-04T10:56:00Z"/>
              </w:rPr>
            </w:pPr>
            <w:ins w:id="316" w:author="Ericsson_Nicholas Pu" w:date="2025-05-04T10:56:00Z">
              <w:r>
                <w:t>Source #3</w:t>
              </w:r>
            </w:ins>
          </w:p>
        </w:tc>
        <w:tc>
          <w:tcPr>
            <w:tcW w:w="910" w:type="dxa"/>
          </w:tcPr>
          <w:p w14:paraId="74D736E8" w14:textId="77777777" w:rsidR="00221C35" w:rsidRDefault="00221C35" w:rsidP="002E65AD">
            <w:pPr>
              <w:pStyle w:val="TAH"/>
              <w:rPr>
                <w:ins w:id="317" w:author="Ericsson_Nicholas Pu" w:date="2025-05-04T10:56:00Z"/>
              </w:rPr>
            </w:pPr>
            <w:ins w:id="318" w:author="Ericsson_Nicholas Pu" w:date="2025-05-04T10:56:00Z">
              <w:r>
                <w:t>Source #4</w:t>
              </w:r>
            </w:ins>
          </w:p>
        </w:tc>
        <w:tc>
          <w:tcPr>
            <w:tcW w:w="910" w:type="dxa"/>
          </w:tcPr>
          <w:p w14:paraId="7F624C14" w14:textId="77777777" w:rsidR="00221C35" w:rsidRDefault="00221C35" w:rsidP="002E65AD">
            <w:pPr>
              <w:pStyle w:val="TAH"/>
              <w:rPr>
                <w:ins w:id="319" w:author="Ericsson_Nicholas Pu" w:date="2025-05-04T10:56:00Z"/>
              </w:rPr>
            </w:pPr>
            <w:ins w:id="320" w:author="Ericsson_Nicholas Pu" w:date="2025-05-04T10:56:00Z">
              <w:r>
                <w:t>Source #5</w:t>
              </w:r>
            </w:ins>
          </w:p>
        </w:tc>
        <w:tc>
          <w:tcPr>
            <w:tcW w:w="910" w:type="dxa"/>
          </w:tcPr>
          <w:p w14:paraId="790D8762" w14:textId="77777777" w:rsidR="00221C35" w:rsidRDefault="00221C35" w:rsidP="002E65AD">
            <w:pPr>
              <w:pStyle w:val="TAH"/>
              <w:rPr>
                <w:ins w:id="321" w:author="Ericsson_Nicholas Pu" w:date="2025-05-04T10:56:00Z"/>
              </w:rPr>
            </w:pPr>
            <w:ins w:id="322" w:author="Ericsson_Nicholas Pu" w:date="2025-05-04T10:56:00Z">
              <w:r>
                <w:t>Source #6</w:t>
              </w:r>
            </w:ins>
          </w:p>
        </w:tc>
        <w:tc>
          <w:tcPr>
            <w:tcW w:w="933" w:type="dxa"/>
          </w:tcPr>
          <w:p w14:paraId="170FBF01" w14:textId="77777777" w:rsidR="00221C35" w:rsidRDefault="00221C35" w:rsidP="002E65AD">
            <w:pPr>
              <w:pStyle w:val="TAH"/>
              <w:rPr>
                <w:ins w:id="323" w:author="Ericsson_Nicholas Pu" w:date="2025-05-04T10:56:00Z"/>
              </w:rPr>
            </w:pPr>
            <w:ins w:id="324" w:author="Ericsson_Nicholas Pu" w:date="2025-05-04T10:56:00Z">
              <w:r>
                <w:t>Average</w:t>
              </w:r>
            </w:ins>
          </w:p>
        </w:tc>
        <w:tc>
          <w:tcPr>
            <w:tcW w:w="870" w:type="dxa"/>
          </w:tcPr>
          <w:p w14:paraId="521F3B57" w14:textId="77777777" w:rsidR="00221C35" w:rsidRDefault="00221C35" w:rsidP="002E65AD">
            <w:pPr>
              <w:pStyle w:val="TAH"/>
              <w:rPr>
                <w:ins w:id="325" w:author="Ericsson_Nicholas Pu" w:date="2025-05-04T10:56:00Z"/>
              </w:rPr>
            </w:pPr>
            <w:ins w:id="326" w:author="Ericsson_Nicholas Pu" w:date="2025-05-04T10:56:00Z">
              <w:r>
                <w:t>Span</w:t>
              </w:r>
            </w:ins>
          </w:p>
        </w:tc>
      </w:tr>
      <w:tr w:rsidR="00221C35" w14:paraId="4AA5EBE4" w14:textId="77777777" w:rsidTr="00221C35">
        <w:tblPrEx>
          <w:tblW w:w="0" w:type="auto"/>
          <w:tblPrExChange w:id="327" w:author="Ericsson_Nicholas Pu" w:date="2025-05-04T10:57:00Z">
            <w:tblPrEx>
              <w:tblW w:w="0" w:type="auto"/>
            </w:tblPrEx>
          </w:tblPrExChange>
        </w:tblPrEx>
        <w:trPr>
          <w:ins w:id="328" w:author="Ericsson_Nicholas Pu" w:date="2025-05-04T10:56:00Z"/>
        </w:trPr>
        <w:tc>
          <w:tcPr>
            <w:tcW w:w="985" w:type="dxa"/>
            <w:vMerge w:val="restart"/>
            <w:tcPrChange w:id="329" w:author="Ericsson_Nicholas Pu" w:date="2025-05-04T10:57:00Z">
              <w:tcPr>
                <w:tcW w:w="861" w:type="dxa"/>
                <w:vMerge w:val="restart"/>
              </w:tcPr>
            </w:tcPrChange>
          </w:tcPr>
          <w:p w14:paraId="5A2EC6DE" w14:textId="24FCDF78" w:rsidR="00221C35" w:rsidRDefault="00221C35" w:rsidP="002E65AD">
            <w:pPr>
              <w:pStyle w:val="TAC"/>
              <w:rPr>
                <w:ins w:id="330" w:author="Ericsson_Nicholas Pu" w:date="2025-05-04T10:56:00Z"/>
              </w:rPr>
            </w:pPr>
            <w:ins w:id="331" w:author="Ericsson_Nicholas Pu" w:date="2025-05-04T10:56:00Z">
              <w:r>
                <w:t>Type-I</w:t>
              </w:r>
            </w:ins>
          </w:p>
        </w:tc>
        <w:tc>
          <w:tcPr>
            <w:tcW w:w="1102" w:type="dxa"/>
            <w:tcPrChange w:id="332" w:author="Ericsson_Nicholas Pu" w:date="2025-05-04T10:57:00Z">
              <w:tcPr>
                <w:tcW w:w="1226" w:type="dxa"/>
                <w:gridSpan w:val="2"/>
              </w:tcPr>
            </w:tcPrChange>
          </w:tcPr>
          <w:p w14:paraId="4F901FBE" w14:textId="6DC127CC" w:rsidR="00221C35" w:rsidRDefault="00221C35" w:rsidP="002E65AD">
            <w:pPr>
              <w:pStyle w:val="TAC"/>
              <w:rPr>
                <w:ins w:id="333" w:author="Ericsson_Nicholas Pu" w:date="2025-05-04T10:56:00Z"/>
              </w:rPr>
            </w:pPr>
            <w:ins w:id="334" w:author="Ericsson_Nicholas Pu" w:date="2025-05-04T10:57:00Z">
              <w:r>
                <w:t>7</w:t>
              </w:r>
            </w:ins>
            <w:ins w:id="335" w:author="Ericsson_Nicholas Pu" w:date="2025-05-04T10:56:00Z">
              <w:r>
                <w:t>0%</w:t>
              </w:r>
            </w:ins>
          </w:p>
        </w:tc>
        <w:tc>
          <w:tcPr>
            <w:tcW w:w="910" w:type="dxa"/>
            <w:tcPrChange w:id="336" w:author="Ericsson_Nicholas Pu" w:date="2025-05-04T10:57:00Z">
              <w:tcPr>
                <w:tcW w:w="910" w:type="dxa"/>
              </w:tcPr>
            </w:tcPrChange>
          </w:tcPr>
          <w:p w14:paraId="671EA7D8" w14:textId="77777777" w:rsidR="00221C35" w:rsidRDefault="00221C35" w:rsidP="002E65AD">
            <w:pPr>
              <w:pStyle w:val="TAC"/>
              <w:rPr>
                <w:ins w:id="337" w:author="Ericsson_Nicholas Pu" w:date="2025-05-04T10:56:00Z"/>
              </w:rPr>
            </w:pPr>
          </w:p>
        </w:tc>
        <w:tc>
          <w:tcPr>
            <w:tcW w:w="910" w:type="dxa"/>
            <w:tcPrChange w:id="338" w:author="Ericsson_Nicholas Pu" w:date="2025-05-04T10:57:00Z">
              <w:tcPr>
                <w:tcW w:w="910" w:type="dxa"/>
              </w:tcPr>
            </w:tcPrChange>
          </w:tcPr>
          <w:p w14:paraId="1E19F1EC" w14:textId="77777777" w:rsidR="00221C35" w:rsidRDefault="00221C35" w:rsidP="002E65AD">
            <w:pPr>
              <w:pStyle w:val="TAC"/>
              <w:rPr>
                <w:ins w:id="339" w:author="Ericsson_Nicholas Pu" w:date="2025-05-04T10:56:00Z"/>
              </w:rPr>
            </w:pPr>
          </w:p>
        </w:tc>
        <w:tc>
          <w:tcPr>
            <w:tcW w:w="910" w:type="dxa"/>
            <w:tcPrChange w:id="340" w:author="Ericsson_Nicholas Pu" w:date="2025-05-04T10:57:00Z">
              <w:tcPr>
                <w:tcW w:w="910" w:type="dxa"/>
              </w:tcPr>
            </w:tcPrChange>
          </w:tcPr>
          <w:p w14:paraId="6462A627" w14:textId="77777777" w:rsidR="00221C35" w:rsidRDefault="00221C35" w:rsidP="002E65AD">
            <w:pPr>
              <w:pStyle w:val="TAC"/>
              <w:rPr>
                <w:ins w:id="341" w:author="Ericsson_Nicholas Pu" w:date="2025-05-04T10:56:00Z"/>
              </w:rPr>
            </w:pPr>
          </w:p>
        </w:tc>
        <w:tc>
          <w:tcPr>
            <w:tcW w:w="910" w:type="dxa"/>
            <w:tcPrChange w:id="342" w:author="Ericsson_Nicholas Pu" w:date="2025-05-04T10:57:00Z">
              <w:tcPr>
                <w:tcW w:w="910" w:type="dxa"/>
              </w:tcPr>
            </w:tcPrChange>
          </w:tcPr>
          <w:p w14:paraId="378D0195" w14:textId="77777777" w:rsidR="00221C35" w:rsidRDefault="00221C35" w:rsidP="002E65AD">
            <w:pPr>
              <w:pStyle w:val="TAC"/>
              <w:rPr>
                <w:ins w:id="343" w:author="Ericsson_Nicholas Pu" w:date="2025-05-04T10:56:00Z"/>
              </w:rPr>
            </w:pPr>
          </w:p>
        </w:tc>
        <w:tc>
          <w:tcPr>
            <w:tcW w:w="910" w:type="dxa"/>
            <w:tcPrChange w:id="344" w:author="Ericsson_Nicholas Pu" w:date="2025-05-04T10:57:00Z">
              <w:tcPr>
                <w:tcW w:w="910" w:type="dxa"/>
              </w:tcPr>
            </w:tcPrChange>
          </w:tcPr>
          <w:p w14:paraId="37827BAF" w14:textId="77777777" w:rsidR="00221C35" w:rsidRDefault="00221C35" w:rsidP="002E65AD">
            <w:pPr>
              <w:pStyle w:val="TAC"/>
              <w:rPr>
                <w:ins w:id="345" w:author="Ericsson_Nicholas Pu" w:date="2025-05-04T10:56:00Z"/>
              </w:rPr>
            </w:pPr>
          </w:p>
        </w:tc>
        <w:tc>
          <w:tcPr>
            <w:tcW w:w="910" w:type="dxa"/>
            <w:tcPrChange w:id="346" w:author="Ericsson_Nicholas Pu" w:date="2025-05-04T10:57:00Z">
              <w:tcPr>
                <w:tcW w:w="910" w:type="dxa"/>
              </w:tcPr>
            </w:tcPrChange>
          </w:tcPr>
          <w:p w14:paraId="23CFB826" w14:textId="77777777" w:rsidR="00221C35" w:rsidRDefault="00221C35" w:rsidP="002E65AD">
            <w:pPr>
              <w:pStyle w:val="TAC"/>
              <w:rPr>
                <w:ins w:id="347" w:author="Ericsson_Nicholas Pu" w:date="2025-05-04T10:56:00Z"/>
              </w:rPr>
            </w:pPr>
          </w:p>
        </w:tc>
        <w:tc>
          <w:tcPr>
            <w:tcW w:w="933" w:type="dxa"/>
            <w:tcPrChange w:id="348" w:author="Ericsson_Nicholas Pu" w:date="2025-05-04T10:57:00Z">
              <w:tcPr>
                <w:tcW w:w="933" w:type="dxa"/>
              </w:tcPr>
            </w:tcPrChange>
          </w:tcPr>
          <w:p w14:paraId="72D85FE5" w14:textId="77777777" w:rsidR="00221C35" w:rsidRDefault="00221C35" w:rsidP="002E65AD">
            <w:pPr>
              <w:pStyle w:val="TAC"/>
              <w:rPr>
                <w:ins w:id="349" w:author="Ericsson_Nicholas Pu" w:date="2025-05-04T10:56:00Z"/>
              </w:rPr>
            </w:pPr>
          </w:p>
        </w:tc>
        <w:tc>
          <w:tcPr>
            <w:tcW w:w="870" w:type="dxa"/>
            <w:tcPrChange w:id="350" w:author="Ericsson_Nicholas Pu" w:date="2025-05-04T10:57:00Z">
              <w:tcPr>
                <w:tcW w:w="870" w:type="dxa"/>
              </w:tcPr>
            </w:tcPrChange>
          </w:tcPr>
          <w:p w14:paraId="71E3C914" w14:textId="77777777" w:rsidR="00221C35" w:rsidRDefault="00221C35" w:rsidP="002E65AD">
            <w:pPr>
              <w:pStyle w:val="TAC"/>
              <w:rPr>
                <w:ins w:id="351" w:author="Ericsson_Nicholas Pu" w:date="2025-05-04T10:56:00Z"/>
              </w:rPr>
            </w:pPr>
          </w:p>
        </w:tc>
      </w:tr>
      <w:tr w:rsidR="00221C35" w14:paraId="1330AFCF" w14:textId="77777777" w:rsidTr="00221C35">
        <w:tblPrEx>
          <w:tblW w:w="0" w:type="auto"/>
          <w:tblPrExChange w:id="352" w:author="Ericsson_Nicholas Pu" w:date="2025-05-04T10:57:00Z">
            <w:tblPrEx>
              <w:tblW w:w="0" w:type="auto"/>
            </w:tblPrEx>
          </w:tblPrExChange>
        </w:tblPrEx>
        <w:trPr>
          <w:ins w:id="353" w:author="Ericsson_Nicholas Pu" w:date="2025-05-04T10:56:00Z"/>
        </w:trPr>
        <w:tc>
          <w:tcPr>
            <w:tcW w:w="985" w:type="dxa"/>
            <w:vMerge/>
            <w:tcPrChange w:id="354" w:author="Ericsson_Nicholas Pu" w:date="2025-05-04T10:57:00Z">
              <w:tcPr>
                <w:tcW w:w="861" w:type="dxa"/>
                <w:vMerge/>
              </w:tcPr>
            </w:tcPrChange>
          </w:tcPr>
          <w:p w14:paraId="5A576BC2" w14:textId="77777777" w:rsidR="00221C35" w:rsidRDefault="00221C35" w:rsidP="002E65AD">
            <w:pPr>
              <w:pStyle w:val="TAC"/>
              <w:rPr>
                <w:ins w:id="355" w:author="Ericsson_Nicholas Pu" w:date="2025-05-04T10:56:00Z"/>
              </w:rPr>
            </w:pPr>
          </w:p>
        </w:tc>
        <w:tc>
          <w:tcPr>
            <w:tcW w:w="1102" w:type="dxa"/>
            <w:tcPrChange w:id="356" w:author="Ericsson_Nicholas Pu" w:date="2025-05-04T10:57:00Z">
              <w:tcPr>
                <w:tcW w:w="1226" w:type="dxa"/>
                <w:gridSpan w:val="2"/>
              </w:tcPr>
            </w:tcPrChange>
          </w:tcPr>
          <w:p w14:paraId="66CDDAD3" w14:textId="4CEFFADD" w:rsidR="00221C35" w:rsidRDefault="00221C35" w:rsidP="002E65AD">
            <w:pPr>
              <w:pStyle w:val="TAC"/>
              <w:rPr>
                <w:ins w:id="357" w:author="Ericsson_Nicholas Pu" w:date="2025-05-04T10:56:00Z"/>
              </w:rPr>
            </w:pPr>
            <w:ins w:id="358" w:author="Ericsson_Nicholas Pu" w:date="2025-05-04T10:57:00Z">
              <w:r>
                <w:t>9</w:t>
              </w:r>
            </w:ins>
            <w:ins w:id="359" w:author="Ericsson_Nicholas Pu" w:date="2025-05-04T10:56:00Z">
              <w:r>
                <w:t>0%</w:t>
              </w:r>
            </w:ins>
          </w:p>
        </w:tc>
        <w:tc>
          <w:tcPr>
            <w:tcW w:w="910" w:type="dxa"/>
            <w:tcPrChange w:id="360" w:author="Ericsson_Nicholas Pu" w:date="2025-05-04T10:57:00Z">
              <w:tcPr>
                <w:tcW w:w="910" w:type="dxa"/>
              </w:tcPr>
            </w:tcPrChange>
          </w:tcPr>
          <w:p w14:paraId="0250B955" w14:textId="77777777" w:rsidR="00221C35" w:rsidRDefault="00221C35" w:rsidP="002E65AD">
            <w:pPr>
              <w:pStyle w:val="TAC"/>
              <w:rPr>
                <w:ins w:id="361" w:author="Ericsson_Nicholas Pu" w:date="2025-05-04T10:56:00Z"/>
              </w:rPr>
            </w:pPr>
          </w:p>
        </w:tc>
        <w:tc>
          <w:tcPr>
            <w:tcW w:w="910" w:type="dxa"/>
            <w:tcPrChange w:id="362" w:author="Ericsson_Nicholas Pu" w:date="2025-05-04T10:57:00Z">
              <w:tcPr>
                <w:tcW w:w="910" w:type="dxa"/>
              </w:tcPr>
            </w:tcPrChange>
          </w:tcPr>
          <w:p w14:paraId="6DE29BD6" w14:textId="77777777" w:rsidR="00221C35" w:rsidRDefault="00221C35" w:rsidP="002E65AD">
            <w:pPr>
              <w:pStyle w:val="TAC"/>
              <w:rPr>
                <w:ins w:id="363" w:author="Ericsson_Nicholas Pu" w:date="2025-05-04T10:56:00Z"/>
              </w:rPr>
            </w:pPr>
          </w:p>
        </w:tc>
        <w:tc>
          <w:tcPr>
            <w:tcW w:w="910" w:type="dxa"/>
            <w:tcPrChange w:id="364" w:author="Ericsson_Nicholas Pu" w:date="2025-05-04T10:57:00Z">
              <w:tcPr>
                <w:tcW w:w="910" w:type="dxa"/>
              </w:tcPr>
            </w:tcPrChange>
          </w:tcPr>
          <w:p w14:paraId="29815629" w14:textId="77777777" w:rsidR="00221C35" w:rsidRDefault="00221C35" w:rsidP="002E65AD">
            <w:pPr>
              <w:pStyle w:val="TAC"/>
              <w:rPr>
                <w:ins w:id="365" w:author="Ericsson_Nicholas Pu" w:date="2025-05-04T10:56:00Z"/>
              </w:rPr>
            </w:pPr>
          </w:p>
        </w:tc>
        <w:tc>
          <w:tcPr>
            <w:tcW w:w="910" w:type="dxa"/>
            <w:tcPrChange w:id="366" w:author="Ericsson_Nicholas Pu" w:date="2025-05-04T10:57:00Z">
              <w:tcPr>
                <w:tcW w:w="910" w:type="dxa"/>
              </w:tcPr>
            </w:tcPrChange>
          </w:tcPr>
          <w:p w14:paraId="61D31F36" w14:textId="77777777" w:rsidR="00221C35" w:rsidRDefault="00221C35" w:rsidP="002E65AD">
            <w:pPr>
              <w:pStyle w:val="TAC"/>
              <w:rPr>
                <w:ins w:id="367" w:author="Ericsson_Nicholas Pu" w:date="2025-05-04T10:56:00Z"/>
              </w:rPr>
            </w:pPr>
          </w:p>
        </w:tc>
        <w:tc>
          <w:tcPr>
            <w:tcW w:w="910" w:type="dxa"/>
            <w:tcPrChange w:id="368" w:author="Ericsson_Nicholas Pu" w:date="2025-05-04T10:57:00Z">
              <w:tcPr>
                <w:tcW w:w="910" w:type="dxa"/>
              </w:tcPr>
            </w:tcPrChange>
          </w:tcPr>
          <w:p w14:paraId="7B613CEB" w14:textId="77777777" w:rsidR="00221C35" w:rsidRDefault="00221C35" w:rsidP="002E65AD">
            <w:pPr>
              <w:pStyle w:val="TAC"/>
              <w:rPr>
                <w:ins w:id="369" w:author="Ericsson_Nicholas Pu" w:date="2025-05-04T10:56:00Z"/>
              </w:rPr>
            </w:pPr>
          </w:p>
        </w:tc>
        <w:tc>
          <w:tcPr>
            <w:tcW w:w="910" w:type="dxa"/>
            <w:tcPrChange w:id="370" w:author="Ericsson_Nicholas Pu" w:date="2025-05-04T10:57:00Z">
              <w:tcPr>
                <w:tcW w:w="910" w:type="dxa"/>
              </w:tcPr>
            </w:tcPrChange>
          </w:tcPr>
          <w:p w14:paraId="5C6B0F8F" w14:textId="77777777" w:rsidR="00221C35" w:rsidRDefault="00221C35" w:rsidP="002E65AD">
            <w:pPr>
              <w:pStyle w:val="TAC"/>
              <w:rPr>
                <w:ins w:id="371" w:author="Ericsson_Nicholas Pu" w:date="2025-05-04T10:56:00Z"/>
              </w:rPr>
            </w:pPr>
          </w:p>
        </w:tc>
        <w:tc>
          <w:tcPr>
            <w:tcW w:w="933" w:type="dxa"/>
            <w:tcPrChange w:id="372" w:author="Ericsson_Nicholas Pu" w:date="2025-05-04T10:57:00Z">
              <w:tcPr>
                <w:tcW w:w="933" w:type="dxa"/>
              </w:tcPr>
            </w:tcPrChange>
          </w:tcPr>
          <w:p w14:paraId="1240DB76" w14:textId="77777777" w:rsidR="00221C35" w:rsidRDefault="00221C35" w:rsidP="002E65AD">
            <w:pPr>
              <w:pStyle w:val="TAC"/>
              <w:rPr>
                <w:ins w:id="373" w:author="Ericsson_Nicholas Pu" w:date="2025-05-04T10:56:00Z"/>
              </w:rPr>
            </w:pPr>
          </w:p>
        </w:tc>
        <w:tc>
          <w:tcPr>
            <w:tcW w:w="870" w:type="dxa"/>
            <w:tcPrChange w:id="374" w:author="Ericsson_Nicholas Pu" w:date="2025-05-04T10:57:00Z">
              <w:tcPr>
                <w:tcW w:w="870" w:type="dxa"/>
              </w:tcPr>
            </w:tcPrChange>
          </w:tcPr>
          <w:p w14:paraId="5D2FF0AB" w14:textId="77777777" w:rsidR="00221C35" w:rsidRDefault="00221C35" w:rsidP="002E65AD">
            <w:pPr>
              <w:pStyle w:val="TAC"/>
              <w:rPr>
                <w:ins w:id="375" w:author="Ericsson_Nicholas Pu" w:date="2025-05-04T10:56:00Z"/>
              </w:rPr>
            </w:pPr>
          </w:p>
        </w:tc>
      </w:tr>
      <w:tr w:rsidR="00221C35" w14:paraId="5AA82D22" w14:textId="77777777" w:rsidTr="00221C35">
        <w:tblPrEx>
          <w:tblW w:w="0" w:type="auto"/>
          <w:tblPrExChange w:id="376" w:author="Ericsson_Nicholas Pu" w:date="2025-05-04T10:57:00Z">
            <w:tblPrEx>
              <w:tblW w:w="0" w:type="auto"/>
            </w:tblPrEx>
          </w:tblPrExChange>
        </w:tblPrEx>
        <w:trPr>
          <w:ins w:id="377" w:author="Ericsson_Nicholas Pu" w:date="2025-05-04T10:56:00Z"/>
        </w:trPr>
        <w:tc>
          <w:tcPr>
            <w:tcW w:w="985" w:type="dxa"/>
            <w:vMerge w:val="restart"/>
            <w:tcPrChange w:id="378" w:author="Ericsson_Nicholas Pu" w:date="2025-05-04T10:57:00Z">
              <w:tcPr>
                <w:tcW w:w="861" w:type="dxa"/>
                <w:vMerge w:val="restart"/>
              </w:tcPr>
            </w:tcPrChange>
          </w:tcPr>
          <w:p w14:paraId="4DD549F3" w14:textId="1FBD4381" w:rsidR="00221C35" w:rsidRDefault="00221C35" w:rsidP="00221C35">
            <w:pPr>
              <w:pStyle w:val="TAC"/>
              <w:rPr>
                <w:ins w:id="379" w:author="Ericsson_Nicholas Pu" w:date="2025-05-04T10:56:00Z"/>
              </w:rPr>
            </w:pPr>
            <w:proofErr w:type="spellStart"/>
            <w:ins w:id="380" w:author="Ericsson_Nicholas Pu" w:date="2025-05-04T10:56:00Z">
              <w:r>
                <w:t>eType</w:t>
              </w:r>
            </w:ins>
            <w:proofErr w:type="spellEnd"/>
            <w:ins w:id="381" w:author="Ericsson_Nicholas Pu" w:date="2025-05-04T10:57:00Z">
              <w:r>
                <w:t>-II</w:t>
              </w:r>
            </w:ins>
          </w:p>
        </w:tc>
        <w:tc>
          <w:tcPr>
            <w:tcW w:w="1102" w:type="dxa"/>
            <w:tcPrChange w:id="382" w:author="Ericsson_Nicholas Pu" w:date="2025-05-04T10:57:00Z">
              <w:tcPr>
                <w:tcW w:w="1226" w:type="dxa"/>
                <w:gridSpan w:val="2"/>
              </w:tcPr>
            </w:tcPrChange>
          </w:tcPr>
          <w:p w14:paraId="0A82E07F" w14:textId="42290301" w:rsidR="00221C35" w:rsidRDefault="00221C35" w:rsidP="00221C35">
            <w:pPr>
              <w:pStyle w:val="TAC"/>
              <w:rPr>
                <w:ins w:id="383" w:author="Ericsson_Nicholas Pu" w:date="2025-05-04T10:56:00Z"/>
              </w:rPr>
            </w:pPr>
            <w:ins w:id="384" w:author="Ericsson_Nicholas Pu" w:date="2025-05-04T10:57:00Z">
              <w:r>
                <w:t>70%</w:t>
              </w:r>
            </w:ins>
          </w:p>
        </w:tc>
        <w:tc>
          <w:tcPr>
            <w:tcW w:w="910" w:type="dxa"/>
            <w:tcPrChange w:id="385" w:author="Ericsson_Nicholas Pu" w:date="2025-05-04T10:57:00Z">
              <w:tcPr>
                <w:tcW w:w="910" w:type="dxa"/>
              </w:tcPr>
            </w:tcPrChange>
          </w:tcPr>
          <w:p w14:paraId="59EB2D38" w14:textId="77777777" w:rsidR="00221C35" w:rsidRDefault="00221C35" w:rsidP="00221C35">
            <w:pPr>
              <w:pStyle w:val="TAC"/>
              <w:rPr>
                <w:ins w:id="386" w:author="Ericsson_Nicholas Pu" w:date="2025-05-04T10:56:00Z"/>
              </w:rPr>
            </w:pPr>
          </w:p>
        </w:tc>
        <w:tc>
          <w:tcPr>
            <w:tcW w:w="910" w:type="dxa"/>
            <w:tcPrChange w:id="387" w:author="Ericsson_Nicholas Pu" w:date="2025-05-04T10:57:00Z">
              <w:tcPr>
                <w:tcW w:w="910" w:type="dxa"/>
              </w:tcPr>
            </w:tcPrChange>
          </w:tcPr>
          <w:p w14:paraId="2E32A951" w14:textId="77777777" w:rsidR="00221C35" w:rsidRDefault="00221C35" w:rsidP="00221C35">
            <w:pPr>
              <w:pStyle w:val="TAC"/>
              <w:rPr>
                <w:ins w:id="388" w:author="Ericsson_Nicholas Pu" w:date="2025-05-04T10:56:00Z"/>
              </w:rPr>
            </w:pPr>
          </w:p>
        </w:tc>
        <w:tc>
          <w:tcPr>
            <w:tcW w:w="910" w:type="dxa"/>
            <w:tcPrChange w:id="389" w:author="Ericsson_Nicholas Pu" w:date="2025-05-04T10:57:00Z">
              <w:tcPr>
                <w:tcW w:w="910" w:type="dxa"/>
              </w:tcPr>
            </w:tcPrChange>
          </w:tcPr>
          <w:p w14:paraId="68965872" w14:textId="77777777" w:rsidR="00221C35" w:rsidRDefault="00221C35" w:rsidP="00221C35">
            <w:pPr>
              <w:pStyle w:val="TAC"/>
              <w:rPr>
                <w:ins w:id="390" w:author="Ericsson_Nicholas Pu" w:date="2025-05-04T10:56:00Z"/>
              </w:rPr>
            </w:pPr>
          </w:p>
        </w:tc>
        <w:tc>
          <w:tcPr>
            <w:tcW w:w="910" w:type="dxa"/>
            <w:tcPrChange w:id="391" w:author="Ericsson_Nicholas Pu" w:date="2025-05-04T10:57:00Z">
              <w:tcPr>
                <w:tcW w:w="910" w:type="dxa"/>
              </w:tcPr>
            </w:tcPrChange>
          </w:tcPr>
          <w:p w14:paraId="6ACC0D50" w14:textId="77777777" w:rsidR="00221C35" w:rsidRDefault="00221C35" w:rsidP="00221C35">
            <w:pPr>
              <w:pStyle w:val="TAC"/>
              <w:rPr>
                <w:ins w:id="392" w:author="Ericsson_Nicholas Pu" w:date="2025-05-04T10:56:00Z"/>
              </w:rPr>
            </w:pPr>
          </w:p>
        </w:tc>
        <w:tc>
          <w:tcPr>
            <w:tcW w:w="910" w:type="dxa"/>
            <w:tcPrChange w:id="393" w:author="Ericsson_Nicholas Pu" w:date="2025-05-04T10:57:00Z">
              <w:tcPr>
                <w:tcW w:w="910" w:type="dxa"/>
              </w:tcPr>
            </w:tcPrChange>
          </w:tcPr>
          <w:p w14:paraId="3127B897" w14:textId="77777777" w:rsidR="00221C35" w:rsidRDefault="00221C35" w:rsidP="00221C35">
            <w:pPr>
              <w:pStyle w:val="TAC"/>
              <w:rPr>
                <w:ins w:id="394" w:author="Ericsson_Nicholas Pu" w:date="2025-05-04T10:56:00Z"/>
              </w:rPr>
            </w:pPr>
          </w:p>
        </w:tc>
        <w:tc>
          <w:tcPr>
            <w:tcW w:w="910" w:type="dxa"/>
            <w:tcPrChange w:id="395" w:author="Ericsson_Nicholas Pu" w:date="2025-05-04T10:57:00Z">
              <w:tcPr>
                <w:tcW w:w="910" w:type="dxa"/>
              </w:tcPr>
            </w:tcPrChange>
          </w:tcPr>
          <w:p w14:paraId="5BE13C84" w14:textId="77777777" w:rsidR="00221C35" w:rsidRDefault="00221C35" w:rsidP="00221C35">
            <w:pPr>
              <w:pStyle w:val="TAC"/>
              <w:rPr>
                <w:ins w:id="396" w:author="Ericsson_Nicholas Pu" w:date="2025-05-04T10:56:00Z"/>
              </w:rPr>
            </w:pPr>
          </w:p>
        </w:tc>
        <w:tc>
          <w:tcPr>
            <w:tcW w:w="933" w:type="dxa"/>
            <w:tcPrChange w:id="397" w:author="Ericsson_Nicholas Pu" w:date="2025-05-04T10:57:00Z">
              <w:tcPr>
                <w:tcW w:w="933" w:type="dxa"/>
              </w:tcPr>
            </w:tcPrChange>
          </w:tcPr>
          <w:p w14:paraId="6ADB6E9D" w14:textId="77777777" w:rsidR="00221C35" w:rsidRDefault="00221C35" w:rsidP="00221C35">
            <w:pPr>
              <w:pStyle w:val="TAC"/>
              <w:rPr>
                <w:ins w:id="398" w:author="Ericsson_Nicholas Pu" w:date="2025-05-04T10:56:00Z"/>
              </w:rPr>
            </w:pPr>
          </w:p>
        </w:tc>
        <w:tc>
          <w:tcPr>
            <w:tcW w:w="870" w:type="dxa"/>
            <w:tcPrChange w:id="399" w:author="Ericsson_Nicholas Pu" w:date="2025-05-04T10:57:00Z">
              <w:tcPr>
                <w:tcW w:w="870" w:type="dxa"/>
              </w:tcPr>
            </w:tcPrChange>
          </w:tcPr>
          <w:p w14:paraId="7F2F74FE" w14:textId="77777777" w:rsidR="00221C35" w:rsidRDefault="00221C35" w:rsidP="00221C35">
            <w:pPr>
              <w:pStyle w:val="TAC"/>
              <w:rPr>
                <w:ins w:id="400" w:author="Ericsson_Nicholas Pu" w:date="2025-05-04T10:56:00Z"/>
              </w:rPr>
            </w:pPr>
          </w:p>
        </w:tc>
      </w:tr>
      <w:tr w:rsidR="00221C35" w14:paraId="3EB4DDF7" w14:textId="77777777" w:rsidTr="00221C35">
        <w:tblPrEx>
          <w:tblW w:w="0" w:type="auto"/>
          <w:tblPrExChange w:id="401" w:author="Ericsson_Nicholas Pu" w:date="2025-05-04T10:57:00Z">
            <w:tblPrEx>
              <w:tblW w:w="0" w:type="auto"/>
            </w:tblPrEx>
          </w:tblPrExChange>
        </w:tblPrEx>
        <w:trPr>
          <w:ins w:id="402" w:author="Ericsson_Nicholas Pu" w:date="2025-05-04T10:56:00Z"/>
        </w:trPr>
        <w:tc>
          <w:tcPr>
            <w:tcW w:w="985" w:type="dxa"/>
            <w:vMerge/>
            <w:tcPrChange w:id="403" w:author="Ericsson_Nicholas Pu" w:date="2025-05-04T10:57:00Z">
              <w:tcPr>
                <w:tcW w:w="861" w:type="dxa"/>
                <w:vMerge/>
              </w:tcPr>
            </w:tcPrChange>
          </w:tcPr>
          <w:p w14:paraId="00D84ABF" w14:textId="77777777" w:rsidR="00221C35" w:rsidRDefault="00221C35" w:rsidP="00221C35">
            <w:pPr>
              <w:pStyle w:val="TAC"/>
              <w:rPr>
                <w:ins w:id="404" w:author="Ericsson_Nicholas Pu" w:date="2025-05-04T10:56:00Z"/>
              </w:rPr>
            </w:pPr>
          </w:p>
        </w:tc>
        <w:tc>
          <w:tcPr>
            <w:tcW w:w="1102" w:type="dxa"/>
            <w:tcPrChange w:id="405" w:author="Ericsson_Nicholas Pu" w:date="2025-05-04T10:57:00Z">
              <w:tcPr>
                <w:tcW w:w="1226" w:type="dxa"/>
                <w:gridSpan w:val="2"/>
              </w:tcPr>
            </w:tcPrChange>
          </w:tcPr>
          <w:p w14:paraId="04B82941" w14:textId="503E39D5" w:rsidR="00221C35" w:rsidRDefault="00221C35" w:rsidP="00221C35">
            <w:pPr>
              <w:pStyle w:val="TAC"/>
              <w:rPr>
                <w:ins w:id="406" w:author="Ericsson_Nicholas Pu" w:date="2025-05-04T10:56:00Z"/>
              </w:rPr>
            </w:pPr>
            <w:ins w:id="407" w:author="Ericsson_Nicholas Pu" w:date="2025-05-04T10:57:00Z">
              <w:r>
                <w:t>90%</w:t>
              </w:r>
            </w:ins>
          </w:p>
        </w:tc>
        <w:tc>
          <w:tcPr>
            <w:tcW w:w="910" w:type="dxa"/>
            <w:tcPrChange w:id="408" w:author="Ericsson_Nicholas Pu" w:date="2025-05-04T10:57:00Z">
              <w:tcPr>
                <w:tcW w:w="910" w:type="dxa"/>
              </w:tcPr>
            </w:tcPrChange>
          </w:tcPr>
          <w:p w14:paraId="28134801" w14:textId="77777777" w:rsidR="00221C35" w:rsidRDefault="00221C35" w:rsidP="00221C35">
            <w:pPr>
              <w:pStyle w:val="TAC"/>
              <w:rPr>
                <w:ins w:id="409" w:author="Ericsson_Nicholas Pu" w:date="2025-05-04T10:56:00Z"/>
              </w:rPr>
            </w:pPr>
          </w:p>
        </w:tc>
        <w:tc>
          <w:tcPr>
            <w:tcW w:w="910" w:type="dxa"/>
            <w:tcPrChange w:id="410" w:author="Ericsson_Nicholas Pu" w:date="2025-05-04T10:57:00Z">
              <w:tcPr>
                <w:tcW w:w="910" w:type="dxa"/>
              </w:tcPr>
            </w:tcPrChange>
          </w:tcPr>
          <w:p w14:paraId="06BE25D7" w14:textId="77777777" w:rsidR="00221C35" w:rsidRDefault="00221C35" w:rsidP="00221C35">
            <w:pPr>
              <w:pStyle w:val="TAC"/>
              <w:rPr>
                <w:ins w:id="411" w:author="Ericsson_Nicholas Pu" w:date="2025-05-04T10:56:00Z"/>
              </w:rPr>
            </w:pPr>
          </w:p>
        </w:tc>
        <w:tc>
          <w:tcPr>
            <w:tcW w:w="910" w:type="dxa"/>
            <w:tcPrChange w:id="412" w:author="Ericsson_Nicholas Pu" w:date="2025-05-04T10:57:00Z">
              <w:tcPr>
                <w:tcW w:w="910" w:type="dxa"/>
              </w:tcPr>
            </w:tcPrChange>
          </w:tcPr>
          <w:p w14:paraId="47BE6AA1" w14:textId="77777777" w:rsidR="00221C35" w:rsidRDefault="00221C35" w:rsidP="00221C35">
            <w:pPr>
              <w:pStyle w:val="TAC"/>
              <w:rPr>
                <w:ins w:id="413" w:author="Ericsson_Nicholas Pu" w:date="2025-05-04T10:56:00Z"/>
              </w:rPr>
            </w:pPr>
          </w:p>
        </w:tc>
        <w:tc>
          <w:tcPr>
            <w:tcW w:w="910" w:type="dxa"/>
            <w:tcPrChange w:id="414" w:author="Ericsson_Nicholas Pu" w:date="2025-05-04T10:57:00Z">
              <w:tcPr>
                <w:tcW w:w="910" w:type="dxa"/>
              </w:tcPr>
            </w:tcPrChange>
          </w:tcPr>
          <w:p w14:paraId="6F0D898D" w14:textId="77777777" w:rsidR="00221C35" w:rsidRDefault="00221C35" w:rsidP="00221C35">
            <w:pPr>
              <w:pStyle w:val="TAC"/>
              <w:rPr>
                <w:ins w:id="415" w:author="Ericsson_Nicholas Pu" w:date="2025-05-04T10:56:00Z"/>
              </w:rPr>
            </w:pPr>
          </w:p>
        </w:tc>
        <w:tc>
          <w:tcPr>
            <w:tcW w:w="910" w:type="dxa"/>
            <w:tcPrChange w:id="416" w:author="Ericsson_Nicholas Pu" w:date="2025-05-04T10:57:00Z">
              <w:tcPr>
                <w:tcW w:w="910" w:type="dxa"/>
              </w:tcPr>
            </w:tcPrChange>
          </w:tcPr>
          <w:p w14:paraId="7562CD52" w14:textId="77777777" w:rsidR="00221C35" w:rsidRDefault="00221C35" w:rsidP="00221C35">
            <w:pPr>
              <w:pStyle w:val="TAC"/>
              <w:rPr>
                <w:ins w:id="417" w:author="Ericsson_Nicholas Pu" w:date="2025-05-04T10:56:00Z"/>
              </w:rPr>
            </w:pPr>
          </w:p>
        </w:tc>
        <w:tc>
          <w:tcPr>
            <w:tcW w:w="910" w:type="dxa"/>
            <w:tcPrChange w:id="418" w:author="Ericsson_Nicholas Pu" w:date="2025-05-04T10:57:00Z">
              <w:tcPr>
                <w:tcW w:w="910" w:type="dxa"/>
              </w:tcPr>
            </w:tcPrChange>
          </w:tcPr>
          <w:p w14:paraId="6A6BC097" w14:textId="77777777" w:rsidR="00221C35" w:rsidRDefault="00221C35" w:rsidP="00221C35">
            <w:pPr>
              <w:pStyle w:val="TAC"/>
              <w:rPr>
                <w:ins w:id="419" w:author="Ericsson_Nicholas Pu" w:date="2025-05-04T10:56:00Z"/>
              </w:rPr>
            </w:pPr>
          </w:p>
        </w:tc>
        <w:tc>
          <w:tcPr>
            <w:tcW w:w="933" w:type="dxa"/>
            <w:tcPrChange w:id="420" w:author="Ericsson_Nicholas Pu" w:date="2025-05-04T10:57:00Z">
              <w:tcPr>
                <w:tcW w:w="933" w:type="dxa"/>
              </w:tcPr>
            </w:tcPrChange>
          </w:tcPr>
          <w:p w14:paraId="42C86029" w14:textId="77777777" w:rsidR="00221C35" w:rsidRDefault="00221C35" w:rsidP="00221C35">
            <w:pPr>
              <w:pStyle w:val="TAC"/>
              <w:rPr>
                <w:ins w:id="421" w:author="Ericsson_Nicholas Pu" w:date="2025-05-04T10:56:00Z"/>
              </w:rPr>
            </w:pPr>
          </w:p>
        </w:tc>
        <w:tc>
          <w:tcPr>
            <w:tcW w:w="870" w:type="dxa"/>
            <w:tcPrChange w:id="422" w:author="Ericsson_Nicholas Pu" w:date="2025-05-04T10:57:00Z">
              <w:tcPr>
                <w:tcW w:w="870" w:type="dxa"/>
              </w:tcPr>
            </w:tcPrChange>
          </w:tcPr>
          <w:p w14:paraId="1C1DCFAD" w14:textId="77777777" w:rsidR="00221C35" w:rsidRDefault="00221C35" w:rsidP="00221C35">
            <w:pPr>
              <w:pStyle w:val="TAC"/>
              <w:rPr>
                <w:ins w:id="423" w:author="Ericsson_Nicholas Pu" w:date="2025-05-04T10:56:00Z"/>
              </w:rPr>
            </w:pPr>
          </w:p>
        </w:tc>
      </w:tr>
    </w:tbl>
    <w:p w14:paraId="575F1067" w14:textId="77777777" w:rsidR="00BB5C88" w:rsidRPr="003D77C7" w:rsidRDefault="00BB5C88" w:rsidP="002C6380">
      <w:pPr>
        <w:rPr>
          <w:ins w:id="424" w:author="Ericsson_Nicholas Pu" w:date="2025-02-07T22:24:00Z"/>
        </w:rPr>
      </w:pPr>
    </w:p>
    <w:p w14:paraId="6F535F05" w14:textId="7370550E" w:rsidR="00436D07" w:rsidRDefault="002C6380" w:rsidP="00B022A6">
      <w:pPr>
        <w:pStyle w:val="Heading2"/>
        <w:rPr>
          <w:ins w:id="425" w:author="Ericsson_Nicholas Pu" w:date="2025-05-04T10:57:00Z"/>
        </w:rPr>
      </w:pPr>
      <w:ins w:id="426" w:author="Ericsson_Nicholas Pu" w:date="2025-02-07T22:24:00Z">
        <w:r w:rsidRPr="00C324E6">
          <w:t>7.2</w:t>
        </w:r>
        <w:r w:rsidRPr="00C324E6">
          <w:tab/>
        </w:r>
        <w:r w:rsidRPr="00C324E6">
          <w:tab/>
        </w:r>
      </w:ins>
      <w:ins w:id="427" w:author="Ericsson_Nicholas Pu" w:date="2025-05-04T10:43:00Z">
        <w:r w:rsidR="008222EB">
          <w:t xml:space="preserve">CDL option </w:t>
        </w:r>
      </w:ins>
      <w:ins w:id="428" w:author="Ericsson_Nicholas Pu" w:date="2025-05-04T10:44:00Z">
        <w:r w:rsidR="008222EB">
          <w:t>2</w:t>
        </w:r>
      </w:ins>
      <w:ins w:id="429" w:author="Ericsson_Nicholas Pu" w:date="2025-05-04T10:43:00Z">
        <w:r w:rsidR="008222EB">
          <w:rPr>
            <w:rFonts w:hint="eastAsia"/>
          </w:rPr>
          <w:t xml:space="preserve"> results alignment</w:t>
        </w:r>
      </w:ins>
    </w:p>
    <w:p w14:paraId="27F8F09E" w14:textId="77777777" w:rsidR="007773F4" w:rsidRPr="007773F4" w:rsidRDefault="007773F4">
      <w:pPr>
        <w:rPr>
          <w:ins w:id="430" w:author="Ericsson_Nicholas Pu" w:date="2025-03-28T15:51:00Z"/>
          <w:rPrChange w:id="431" w:author="Ericsson_Nicholas Pu" w:date="2025-05-04T10:57:00Z">
            <w:rPr>
              <w:ins w:id="432" w:author="Ericsson_Nicholas Pu" w:date="2025-03-28T15:51:00Z"/>
              <w:lang w:val="da-DK"/>
            </w:rPr>
          </w:rPrChange>
        </w:rPr>
        <w:pPrChange w:id="433" w:author="Ericsson_Nicholas Pu" w:date="2025-05-04T10:57:00Z">
          <w:pPr>
            <w:pStyle w:val="Heading2"/>
          </w:pPr>
        </w:pPrChange>
      </w:pPr>
    </w:p>
    <w:p w14:paraId="45CF5FBD" w14:textId="38E48E5D" w:rsidR="007773F4" w:rsidRDefault="007773F4" w:rsidP="007773F4">
      <w:pPr>
        <w:pStyle w:val="TH"/>
        <w:rPr>
          <w:ins w:id="434" w:author="Ericsson_Nicholas Pu" w:date="2025-05-04T10:57:00Z"/>
        </w:rPr>
      </w:pPr>
      <w:ins w:id="435" w:author="Ericsson_Nicholas Pu" w:date="2025-05-04T10:57:00Z">
        <w:r>
          <w:lastRenderedPageBreak/>
          <w:t>Table 7.</w:t>
        </w:r>
      </w:ins>
      <w:ins w:id="436" w:author="Ericsson_Nicholas Pu" w:date="2025-05-04T10:58:00Z">
        <w:r w:rsidR="00E97393">
          <w:t>2</w:t>
        </w:r>
      </w:ins>
      <w:ins w:id="437" w:author="Ericsson_Nicholas Pu" w:date="2025-05-04T10:57:00Z">
        <w:r>
          <w:t>-1 Simulation result summary for FR1 SU-MIMO PDSCH 4Tx4Rx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7773F4" w14:paraId="594A0EB2" w14:textId="77777777" w:rsidTr="002E65AD">
        <w:trPr>
          <w:ins w:id="438" w:author="Ericsson_Nicholas Pu" w:date="2025-05-04T10:57:00Z"/>
        </w:trPr>
        <w:tc>
          <w:tcPr>
            <w:tcW w:w="2087" w:type="dxa"/>
            <w:gridSpan w:val="2"/>
          </w:tcPr>
          <w:p w14:paraId="3F98BAF7" w14:textId="77777777" w:rsidR="007773F4" w:rsidRDefault="007773F4" w:rsidP="002E65AD">
            <w:pPr>
              <w:pStyle w:val="TAH"/>
              <w:rPr>
                <w:ins w:id="439" w:author="Ericsson_Nicholas Pu" w:date="2025-05-04T10:57:00Z"/>
              </w:rPr>
            </w:pPr>
            <w:ins w:id="440" w:author="Ericsson_Nicholas Pu" w:date="2025-05-04T10:57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61495F62" w14:textId="77777777" w:rsidR="007773F4" w:rsidRDefault="007773F4" w:rsidP="002E65AD">
            <w:pPr>
              <w:pStyle w:val="TAH"/>
              <w:rPr>
                <w:ins w:id="441" w:author="Ericsson_Nicholas Pu" w:date="2025-05-04T10:57:00Z"/>
              </w:rPr>
            </w:pPr>
            <w:ins w:id="442" w:author="Ericsson_Nicholas Pu" w:date="2025-05-04T10:57:00Z">
              <w:r>
                <w:t>Source #1</w:t>
              </w:r>
            </w:ins>
          </w:p>
        </w:tc>
        <w:tc>
          <w:tcPr>
            <w:tcW w:w="910" w:type="dxa"/>
          </w:tcPr>
          <w:p w14:paraId="56DD21A5" w14:textId="77777777" w:rsidR="007773F4" w:rsidRDefault="007773F4" w:rsidP="002E65AD">
            <w:pPr>
              <w:pStyle w:val="TAH"/>
              <w:rPr>
                <w:ins w:id="443" w:author="Ericsson_Nicholas Pu" w:date="2025-05-04T10:57:00Z"/>
              </w:rPr>
            </w:pPr>
            <w:ins w:id="444" w:author="Ericsson_Nicholas Pu" w:date="2025-05-04T10:57:00Z">
              <w:r>
                <w:t>Source #2</w:t>
              </w:r>
            </w:ins>
          </w:p>
        </w:tc>
        <w:tc>
          <w:tcPr>
            <w:tcW w:w="910" w:type="dxa"/>
          </w:tcPr>
          <w:p w14:paraId="7C60981F" w14:textId="77777777" w:rsidR="007773F4" w:rsidRDefault="007773F4" w:rsidP="002E65AD">
            <w:pPr>
              <w:pStyle w:val="TAH"/>
              <w:rPr>
                <w:ins w:id="445" w:author="Ericsson_Nicholas Pu" w:date="2025-05-04T10:57:00Z"/>
              </w:rPr>
            </w:pPr>
            <w:ins w:id="446" w:author="Ericsson_Nicholas Pu" w:date="2025-05-04T10:57:00Z">
              <w:r>
                <w:t>Source #3</w:t>
              </w:r>
            </w:ins>
          </w:p>
        </w:tc>
        <w:tc>
          <w:tcPr>
            <w:tcW w:w="910" w:type="dxa"/>
          </w:tcPr>
          <w:p w14:paraId="20B8CDA8" w14:textId="77777777" w:rsidR="007773F4" w:rsidRDefault="007773F4" w:rsidP="002E65AD">
            <w:pPr>
              <w:pStyle w:val="TAH"/>
              <w:rPr>
                <w:ins w:id="447" w:author="Ericsson_Nicholas Pu" w:date="2025-05-04T10:57:00Z"/>
              </w:rPr>
            </w:pPr>
            <w:ins w:id="448" w:author="Ericsson_Nicholas Pu" w:date="2025-05-04T10:57:00Z">
              <w:r>
                <w:t>Source #4</w:t>
              </w:r>
            </w:ins>
          </w:p>
        </w:tc>
        <w:tc>
          <w:tcPr>
            <w:tcW w:w="910" w:type="dxa"/>
          </w:tcPr>
          <w:p w14:paraId="6CB66B30" w14:textId="77777777" w:rsidR="007773F4" w:rsidRDefault="007773F4" w:rsidP="002E65AD">
            <w:pPr>
              <w:pStyle w:val="TAH"/>
              <w:rPr>
                <w:ins w:id="449" w:author="Ericsson_Nicholas Pu" w:date="2025-05-04T10:57:00Z"/>
              </w:rPr>
            </w:pPr>
            <w:ins w:id="450" w:author="Ericsson_Nicholas Pu" w:date="2025-05-04T10:57:00Z">
              <w:r>
                <w:t>Source #5</w:t>
              </w:r>
            </w:ins>
          </w:p>
        </w:tc>
        <w:tc>
          <w:tcPr>
            <w:tcW w:w="910" w:type="dxa"/>
          </w:tcPr>
          <w:p w14:paraId="2D3B0361" w14:textId="77777777" w:rsidR="007773F4" w:rsidRDefault="007773F4" w:rsidP="002E65AD">
            <w:pPr>
              <w:pStyle w:val="TAH"/>
              <w:rPr>
                <w:ins w:id="451" w:author="Ericsson_Nicholas Pu" w:date="2025-05-04T10:57:00Z"/>
              </w:rPr>
            </w:pPr>
            <w:ins w:id="452" w:author="Ericsson_Nicholas Pu" w:date="2025-05-04T10:57:00Z">
              <w:r>
                <w:t>Source #6</w:t>
              </w:r>
            </w:ins>
          </w:p>
        </w:tc>
        <w:tc>
          <w:tcPr>
            <w:tcW w:w="933" w:type="dxa"/>
          </w:tcPr>
          <w:p w14:paraId="4BFD6C4A" w14:textId="77777777" w:rsidR="007773F4" w:rsidRDefault="007773F4" w:rsidP="002E65AD">
            <w:pPr>
              <w:pStyle w:val="TAH"/>
              <w:rPr>
                <w:ins w:id="453" w:author="Ericsson_Nicholas Pu" w:date="2025-05-04T10:57:00Z"/>
              </w:rPr>
            </w:pPr>
            <w:ins w:id="454" w:author="Ericsson_Nicholas Pu" w:date="2025-05-04T10:57:00Z">
              <w:r>
                <w:t>Average</w:t>
              </w:r>
            </w:ins>
          </w:p>
        </w:tc>
        <w:tc>
          <w:tcPr>
            <w:tcW w:w="870" w:type="dxa"/>
          </w:tcPr>
          <w:p w14:paraId="54303ABC" w14:textId="77777777" w:rsidR="007773F4" w:rsidRDefault="007773F4" w:rsidP="002E65AD">
            <w:pPr>
              <w:pStyle w:val="TAH"/>
              <w:rPr>
                <w:ins w:id="455" w:author="Ericsson_Nicholas Pu" w:date="2025-05-04T10:57:00Z"/>
              </w:rPr>
            </w:pPr>
            <w:ins w:id="456" w:author="Ericsson_Nicholas Pu" w:date="2025-05-04T10:57:00Z">
              <w:r>
                <w:t>Span</w:t>
              </w:r>
            </w:ins>
          </w:p>
        </w:tc>
      </w:tr>
      <w:tr w:rsidR="007773F4" w14:paraId="5159D3D7" w14:textId="77777777" w:rsidTr="002E65AD">
        <w:trPr>
          <w:ins w:id="457" w:author="Ericsson_Nicholas Pu" w:date="2025-05-04T10:57:00Z"/>
        </w:trPr>
        <w:tc>
          <w:tcPr>
            <w:tcW w:w="985" w:type="dxa"/>
            <w:vMerge w:val="restart"/>
          </w:tcPr>
          <w:p w14:paraId="092298AF" w14:textId="77777777" w:rsidR="007773F4" w:rsidRDefault="007773F4" w:rsidP="002E65AD">
            <w:pPr>
              <w:pStyle w:val="TAC"/>
              <w:rPr>
                <w:ins w:id="458" w:author="Ericsson_Nicholas Pu" w:date="2025-05-04T10:57:00Z"/>
              </w:rPr>
            </w:pPr>
            <w:ins w:id="459" w:author="Ericsson_Nicholas Pu" w:date="2025-05-04T10:57:00Z">
              <w:r>
                <w:t>CW1</w:t>
              </w:r>
            </w:ins>
          </w:p>
        </w:tc>
        <w:tc>
          <w:tcPr>
            <w:tcW w:w="1102" w:type="dxa"/>
          </w:tcPr>
          <w:p w14:paraId="0F483922" w14:textId="77777777" w:rsidR="007773F4" w:rsidRDefault="007773F4" w:rsidP="002E65AD">
            <w:pPr>
              <w:pStyle w:val="TAC"/>
              <w:rPr>
                <w:ins w:id="460" w:author="Ericsson_Nicholas Pu" w:date="2025-05-04T10:57:00Z"/>
              </w:rPr>
            </w:pPr>
            <w:ins w:id="461" w:author="Ericsson_Nicholas Pu" w:date="2025-05-04T10:57:00Z">
              <w:r>
                <w:t>30%</w:t>
              </w:r>
            </w:ins>
          </w:p>
        </w:tc>
        <w:tc>
          <w:tcPr>
            <w:tcW w:w="910" w:type="dxa"/>
          </w:tcPr>
          <w:p w14:paraId="60C492BC" w14:textId="77777777" w:rsidR="007773F4" w:rsidRDefault="007773F4" w:rsidP="002E65AD">
            <w:pPr>
              <w:pStyle w:val="TAC"/>
              <w:rPr>
                <w:ins w:id="462" w:author="Ericsson_Nicholas Pu" w:date="2025-05-04T10:57:00Z"/>
              </w:rPr>
            </w:pPr>
          </w:p>
        </w:tc>
        <w:tc>
          <w:tcPr>
            <w:tcW w:w="910" w:type="dxa"/>
          </w:tcPr>
          <w:p w14:paraId="703E17C7" w14:textId="77777777" w:rsidR="007773F4" w:rsidRDefault="007773F4" w:rsidP="002E65AD">
            <w:pPr>
              <w:pStyle w:val="TAC"/>
              <w:rPr>
                <w:ins w:id="463" w:author="Ericsson_Nicholas Pu" w:date="2025-05-04T10:57:00Z"/>
              </w:rPr>
            </w:pPr>
          </w:p>
        </w:tc>
        <w:tc>
          <w:tcPr>
            <w:tcW w:w="910" w:type="dxa"/>
          </w:tcPr>
          <w:p w14:paraId="19231333" w14:textId="77777777" w:rsidR="007773F4" w:rsidRDefault="007773F4" w:rsidP="002E65AD">
            <w:pPr>
              <w:pStyle w:val="TAC"/>
              <w:rPr>
                <w:ins w:id="464" w:author="Ericsson_Nicholas Pu" w:date="2025-05-04T10:57:00Z"/>
              </w:rPr>
            </w:pPr>
          </w:p>
        </w:tc>
        <w:tc>
          <w:tcPr>
            <w:tcW w:w="910" w:type="dxa"/>
          </w:tcPr>
          <w:p w14:paraId="71A44033" w14:textId="77777777" w:rsidR="007773F4" w:rsidRDefault="007773F4" w:rsidP="002E65AD">
            <w:pPr>
              <w:pStyle w:val="TAC"/>
              <w:rPr>
                <w:ins w:id="465" w:author="Ericsson_Nicholas Pu" w:date="2025-05-04T10:57:00Z"/>
              </w:rPr>
            </w:pPr>
          </w:p>
        </w:tc>
        <w:tc>
          <w:tcPr>
            <w:tcW w:w="910" w:type="dxa"/>
          </w:tcPr>
          <w:p w14:paraId="453FD8F7" w14:textId="77777777" w:rsidR="007773F4" w:rsidRDefault="007773F4" w:rsidP="002E65AD">
            <w:pPr>
              <w:pStyle w:val="TAC"/>
              <w:rPr>
                <w:ins w:id="466" w:author="Ericsson_Nicholas Pu" w:date="2025-05-04T10:57:00Z"/>
              </w:rPr>
            </w:pPr>
          </w:p>
        </w:tc>
        <w:tc>
          <w:tcPr>
            <w:tcW w:w="910" w:type="dxa"/>
          </w:tcPr>
          <w:p w14:paraId="3D73600F" w14:textId="77777777" w:rsidR="007773F4" w:rsidRDefault="007773F4" w:rsidP="002E65AD">
            <w:pPr>
              <w:pStyle w:val="TAC"/>
              <w:rPr>
                <w:ins w:id="467" w:author="Ericsson_Nicholas Pu" w:date="2025-05-04T10:57:00Z"/>
              </w:rPr>
            </w:pPr>
          </w:p>
        </w:tc>
        <w:tc>
          <w:tcPr>
            <w:tcW w:w="933" w:type="dxa"/>
          </w:tcPr>
          <w:p w14:paraId="0E39019C" w14:textId="77777777" w:rsidR="007773F4" w:rsidRDefault="007773F4" w:rsidP="002E65AD">
            <w:pPr>
              <w:pStyle w:val="TAC"/>
              <w:rPr>
                <w:ins w:id="468" w:author="Ericsson_Nicholas Pu" w:date="2025-05-04T10:57:00Z"/>
              </w:rPr>
            </w:pPr>
          </w:p>
        </w:tc>
        <w:tc>
          <w:tcPr>
            <w:tcW w:w="870" w:type="dxa"/>
          </w:tcPr>
          <w:p w14:paraId="3BFF6F33" w14:textId="77777777" w:rsidR="007773F4" w:rsidRDefault="007773F4" w:rsidP="002E65AD">
            <w:pPr>
              <w:pStyle w:val="TAC"/>
              <w:rPr>
                <w:ins w:id="469" w:author="Ericsson_Nicholas Pu" w:date="2025-05-04T10:57:00Z"/>
              </w:rPr>
            </w:pPr>
          </w:p>
        </w:tc>
      </w:tr>
      <w:tr w:rsidR="007773F4" w14:paraId="2FFCBE5F" w14:textId="77777777" w:rsidTr="002E65AD">
        <w:trPr>
          <w:ins w:id="470" w:author="Ericsson_Nicholas Pu" w:date="2025-05-04T10:57:00Z"/>
        </w:trPr>
        <w:tc>
          <w:tcPr>
            <w:tcW w:w="985" w:type="dxa"/>
            <w:vMerge/>
          </w:tcPr>
          <w:p w14:paraId="7E20B08D" w14:textId="77777777" w:rsidR="007773F4" w:rsidRDefault="007773F4" w:rsidP="002E65AD">
            <w:pPr>
              <w:pStyle w:val="TAC"/>
              <w:rPr>
                <w:ins w:id="471" w:author="Ericsson_Nicholas Pu" w:date="2025-05-04T10:57:00Z"/>
              </w:rPr>
            </w:pPr>
          </w:p>
        </w:tc>
        <w:tc>
          <w:tcPr>
            <w:tcW w:w="1102" w:type="dxa"/>
          </w:tcPr>
          <w:p w14:paraId="4721FC12" w14:textId="77777777" w:rsidR="007773F4" w:rsidRDefault="007773F4" w:rsidP="002E65AD">
            <w:pPr>
              <w:pStyle w:val="TAC"/>
              <w:rPr>
                <w:ins w:id="472" w:author="Ericsson_Nicholas Pu" w:date="2025-05-04T10:57:00Z"/>
              </w:rPr>
            </w:pPr>
            <w:ins w:id="473" w:author="Ericsson_Nicholas Pu" w:date="2025-05-04T10:57:00Z">
              <w:r>
                <w:t>70%</w:t>
              </w:r>
            </w:ins>
          </w:p>
        </w:tc>
        <w:tc>
          <w:tcPr>
            <w:tcW w:w="910" w:type="dxa"/>
          </w:tcPr>
          <w:p w14:paraId="7DD01946" w14:textId="77777777" w:rsidR="007773F4" w:rsidRDefault="007773F4" w:rsidP="002E65AD">
            <w:pPr>
              <w:pStyle w:val="TAC"/>
              <w:rPr>
                <w:ins w:id="474" w:author="Ericsson_Nicholas Pu" w:date="2025-05-04T10:57:00Z"/>
              </w:rPr>
            </w:pPr>
          </w:p>
        </w:tc>
        <w:tc>
          <w:tcPr>
            <w:tcW w:w="910" w:type="dxa"/>
          </w:tcPr>
          <w:p w14:paraId="3366915C" w14:textId="77777777" w:rsidR="007773F4" w:rsidRDefault="007773F4" w:rsidP="002E65AD">
            <w:pPr>
              <w:pStyle w:val="TAC"/>
              <w:rPr>
                <w:ins w:id="475" w:author="Ericsson_Nicholas Pu" w:date="2025-05-04T10:57:00Z"/>
              </w:rPr>
            </w:pPr>
          </w:p>
        </w:tc>
        <w:tc>
          <w:tcPr>
            <w:tcW w:w="910" w:type="dxa"/>
          </w:tcPr>
          <w:p w14:paraId="00E344E0" w14:textId="77777777" w:rsidR="007773F4" w:rsidRDefault="007773F4" w:rsidP="002E65AD">
            <w:pPr>
              <w:pStyle w:val="TAC"/>
              <w:rPr>
                <w:ins w:id="476" w:author="Ericsson_Nicholas Pu" w:date="2025-05-04T10:57:00Z"/>
              </w:rPr>
            </w:pPr>
          </w:p>
        </w:tc>
        <w:tc>
          <w:tcPr>
            <w:tcW w:w="910" w:type="dxa"/>
          </w:tcPr>
          <w:p w14:paraId="29D5FFAC" w14:textId="77777777" w:rsidR="007773F4" w:rsidRDefault="007773F4" w:rsidP="002E65AD">
            <w:pPr>
              <w:pStyle w:val="TAC"/>
              <w:rPr>
                <w:ins w:id="477" w:author="Ericsson_Nicholas Pu" w:date="2025-05-04T10:57:00Z"/>
              </w:rPr>
            </w:pPr>
          </w:p>
        </w:tc>
        <w:tc>
          <w:tcPr>
            <w:tcW w:w="910" w:type="dxa"/>
          </w:tcPr>
          <w:p w14:paraId="11BE291A" w14:textId="77777777" w:rsidR="007773F4" w:rsidRDefault="007773F4" w:rsidP="002E65AD">
            <w:pPr>
              <w:pStyle w:val="TAC"/>
              <w:rPr>
                <w:ins w:id="478" w:author="Ericsson_Nicholas Pu" w:date="2025-05-04T10:57:00Z"/>
              </w:rPr>
            </w:pPr>
          </w:p>
        </w:tc>
        <w:tc>
          <w:tcPr>
            <w:tcW w:w="910" w:type="dxa"/>
          </w:tcPr>
          <w:p w14:paraId="473B9197" w14:textId="77777777" w:rsidR="007773F4" w:rsidRDefault="007773F4" w:rsidP="002E65AD">
            <w:pPr>
              <w:pStyle w:val="TAC"/>
              <w:rPr>
                <w:ins w:id="479" w:author="Ericsson_Nicholas Pu" w:date="2025-05-04T10:57:00Z"/>
              </w:rPr>
            </w:pPr>
          </w:p>
        </w:tc>
        <w:tc>
          <w:tcPr>
            <w:tcW w:w="933" w:type="dxa"/>
          </w:tcPr>
          <w:p w14:paraId="534D2675" w14:textId="77777777" w:rsidR="007773F4" w:rsidRDefault="007773F4" w:rsidP="002E65AD">
            <w:pPr>
              <w:pStyle w:val="TAC"/>
              <w:rPr>
                <w:ins w:id="480" w:author="Ericsson_Nicholas Pu" w:date="2025-05-04T10:57:00Z"/>
              </w:rPr>
            </w:pPr>
          </w:p>
        </w:tc>
        <w:tc>
          <w:tcPr>
            <w:tcW w:w="870" w:type="dxa"/>
          </w:tcPr>
          <w:p w14:paraId="51C93B82" w14:textId="77777777" w:rsidR="007773F4" w:rsidRDefault="007773F4" w:rsidP="002E65AD">
            <w:pPr>
              <w:pStyle w:val="TAC"/>
              <w:rPr>
                <w:ins w:id="481" w:author="Ericsson_Nicholas Pu" w:date="2025-05-04T10:57:00Z"/>
              </w:rPr>
            </w:pPr>
          </w:p>
        </w:tc>
      </w:tr>
    </w:tbl>
    <w:p w14:paraId="0E201BAE" w14:textId="77777777" w:rsidR="007773F4" w:rsidRPr="001E5FB1" w:rsidRDefault="007773F4" w:rsidP="007773F4">
      <w:pPr>
        <w:rPr>
          <w:ins w:id="482" w:author="Ericsson_Nicholas Pu" w:date="2025-05-04T10:57:00Z"/>
        </w:rPr>
      </w:pPr>
    </w:p>
    <w:p w14:paraId="00D29B89" w14:textId="692B76D5" w:rsidR="007773F4" w:rsidRDefault="007773F4" w:rsidP="007773F4">
      <w:pPr>
        <w:pStyle w:val="TH"/>
        <w:rPr>
          <w:ins w:id="483" w:author="Ericsson_Nicholas Pu" w:date="2025-05-04T10:57:00Z"/>
        </w:rPr>
      </w:pPr>
      <w:ins w:id="484" w:author="Ericsson_Nicholas Pu" w:date="2025-05-04T10:57:00Z">
        <w:r>
          <w:t>Table 7.</w:t>
        </w:r>
      </w:ins>
      <w:ins w:id="485" w:author="Ericsson_Nicholas Pu" w:date="2025-05-04T10:58:00Z">
        <w:r w:rsidR="00E97393">
          <w:t>2</w:t>
        </w:r>
      </w:ins>
      <w:ins w:id="486" w:author="Ericsson_Nicholas Pu" w:date="2025-05-04T10:57:00Z">
        <w:r>
          <w:t>-2 Simulation result summary for FR1 SU-MIMO PDSCH 8Tx8Rx with 8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7773F4" w14:paraId="7495316A" w14:textId="77777777" w:rsidTr="002E65AD">
        <w:trPr>
          <w:ins w:id="487" w:author="Ericsson_Nicholas Pu" w:date="2025-05-04T10:57:00Z"/>
        </w:trPr>
        <w:tc>
          <w:tcPr>
            <w:tcW w:w="2087" w:type="dxa"/>
            <w:gridSpan w:val="2"/>
          </w:tcPr>
          <w:p w14:paraId="2AA58886" w14:textId="77777777" w:rsidR="007773F4" w:rsidRDefault="007773F4" w:rsidP="002E65AD">
            <w:pPr>
              <w:pStyle w:val="TAH"/>
              <w:rPr>
                <w:ins w:id="488" w:author="Ericsson_Nicholas Pu" w:date="2025-05-04T10:57:00Z"/>
              </w:rPr>
            </w:pPr>
            <w:ins w:id="489" w:author="Ericsson_Nicholas Pu" w:date="2025-05-04T10:57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2B734789" w14:textId="77777777" w:rsidR="007773F4" w:rsidRDefault="007773F4" w:rsidP="002E65AD">
            <w:pPr>
              <w:pStyle w:val="TAH"/>
              <w:rPr>
                <w:ins w:id="490" w:author="Ericsson_Nicholas Pu" w:date="2025-05-04T10:57:00Z"/>
              </w:rPr>
            </w:pPr>
            <w:ins w:id="491" w:author="Ericsson_Nicholas Pu" w:date="2025-05-04T10:57:00Z">
              <w:r>
                <w:t>Source #1</w:t>
              </w:r>
            </w:ins>
          </w:p>
        </w:tc>
        <w:tc>
          <w:tcPr>
            <w:tcW w:w="910" w:type="dxa"/>
          </w:tcPr>
          <w:p w14:paraId="008C235C" w14:textId="77777777" w:rsidR="007773F4" w:rsidRDefault="007773F4" w:rsidP="002E65AD">
            <w:pPr>
              <w:pStyle w:val="TAH"/>
              <w:rPr>
                <w:ins w:id="492" w:author="Ericsson_Nicholas Pu" w:date="2025-05-04T10:57:00Z"/>
              </w:rPr>
            </w:pPr>
            <w:ins w:id="493" w:author="Ericsson_Nicholas Pu" w:date="2025-05-04T10:57:00Z">
              <w:r>
                <w:t>Source #2</w:t>
              </w:r>
            </w:ins>
          </w:p>
        </w:tc>
        <w:tc>
          <w:tcPr>
            <w:tcW w:w="910" w:type="dxa"/>
          </w:tcPr>
          <w:p w14:paraId="1B352E51" w14:textId="77777777" w:rsidR="007773F4" w:rsidRDefault="007773F4" w:rsidP="002E65AD">
            <w:pPr>
              <w:pStyle w:val="TAH"/>
              <w:rPr>
                <w:ins w:id="494" w:author="Ericsson_Nicholas Pu" w:date="2025-05-04T10:57:00Z"/>
              </w:rPr>
            </w:pPr>
            <w:ins w:id="495" w:author="Ericsson_Nicholas Pu" w:date="2025-05-04T10:57:00Z">
              <w:r>
                <w:t>Source #3</w:t>
              </w:r>
            </w:ins>
          </w:p>
        </w:tc>
        <w:tc>
          <w:tcPr>
            <w:tcW w:w="910" w:type="dxa"/>
          </w:tcPr>
          <w:p w14:paraId="623EA9DC" w14:textId="77777777" w:rsidR="007773F4" w:rsidRDefault="007773F4" w:rsidP="002E65AD">
            <w:pPr>
              <w:pStyle w:val="TAH"/>
              <w:rPr>
                <w:ins w:id="496" w:author="Ericsson_Nicholas Pu" w:date="2025-05-04T10:57:00Z"/>
              </w:rPr>
            </w:pPr>
            <w:ins w:id="497" w:author="Ericsson_Nicholas Pu" w:date="2025-05-04T10:57:00Z">
              <w:r>
                <w:t>Source #4</w:t>
              </w:r>
            </w:ins>
          </w:p>
        </w:tc>
        <w:tc>
          <w:tcPr>
            <w:tcW w:w="910" w:type="dxa"/>
          </w:tcPr>
          <w:p w14:paraId="1907551C" w14:textId="77777777" w:rsidR="007773F4" w:rsidRDefault="007773F4" w:rsidP="002E65AD">
            <w:pPr>
              <w:pStyle w:val="TAH"/>
              <w:rPr>
                <w:ins w:id="498" w:author="Ericsson_Nicholas Pu" w:date="2025-05-04T10:57:00Z"/>
              </w:rPr>
            </w:pPr>
            <w:ins w:id="499" w:author="Ericsson_Nicholas Pu" w:date="2025-05-04T10:57:00Z">
              <w:r>
                <w:t>Source #5</w:t>
              </w:r>
            </w:ins>
          </w:p>
        </w:tc>
        <w:tc>
          <w:tcPr>
            <w:tcW w:w="910" w:type="dxa"/>
          </w:tcPr>
          <w:p w14:paraId="4958D422" w14:textId="77777777" w:rsidR="007773F4" w:rsidRDefault="007773F4" w:rsidP="002E65AD">
            <w:pPr>
              <w:pStyle w:val="TAH"/>
              <w:rPr>
                <w:ins w:id="500" w:author="Ericsson_Nicholas Pu" w:date="2025-05-04T10:57:00Z"/>
              </w:rPr>
            </w:pPr>
            <w:ins w:id="501" w:author="Ericsson_Nicholas Pu" w:date="2025-05-04T10:57:00Z">
              <w:r>
                <w:t>Source #6</w:t>
              </w:r>
            </w:ins>
          </w:p>
        </w:tc>
        <w:tc>
          <w:tcPr>
            <w:tcW w:w="933" w:type="dxa"/>
          </w:tcPr>
          <w:p w14:paraId="6FCF08B2" w14:textId="77777777" w:rsidR="007773F4" w:rsidRDefault="007773F4" w:rsidP="002E65AD">
            <w:pPr>
              <w:pStyle w:val="TAH"/>
              <w:rPr>
                <w:ins w:id="502" w:author="Ericsson_Nicholas Pu" w:date="2025-05-04T10:57:00Z"/>
              </w:rPr>
            </w:pPr>
            <w:ins w:id="503" w:author="Ericsson_Nicholas Pu" w:date="2025-05-04T10:57:00Z">
              <w:r>
                <w:t>Average</w:t>
              </w:r>
            </w:ins>
          </w:p>
        </w:tc>
        <w:tc>
          <w:tcPr>
            <w:tcW w:w="870" w:type="dxa"/>
          </w:tcPr>
          <w:p w14:paraId="748D8787" w14:textId="77777777" w:rsidR="007773F4" w:rsidRDefault="007773F4" w:rsidP="002E65AD">
            <w:pPr>
              <w:pStyle w:val="TAH"/>
              <w:rPr>
                <w:ins w:id="504" w:author="Ericsson_Nicholas Pu" w:date="2025-05-04T10:57:00Z"/>
              </w:rPr>
            </w:pPr>
            <w:ins w:id="505" w:author="Ericsson_Nicholas Pu" w:date="2025-05-04T10:57:00Z">
              <w:r>
                <w:t>Span</w:t>
              </w:r>
            </w:ins>
          </w:p>
        </w:tc>
      </w:tr>
      <w:tr w:rsidR="007773F4" w14:paraId="409D28CD" w14:textId="77777777" w:rsidTr="002E65AD">
        <w:trPr>
          <w:ins w:id="506" w:author="Ericsson_Nicholas Pu" w:date="2025-05-04T10:57:00Z"/>
        </w:trPr>
        <w:tc>
          <w:tcPr>
            <w:tcW w:w="985" w:type="dxa"/>
            <w:vMerge w:val="restart"/>
          </w:tcPr>
          <w:p w14:paraId="1A959497" w14:textId="77777777" w:rsidR="007773F4" w:rsidRDefault="007773F4" w:rsidP="002E65AD">
            <w:pPr>
              <w:pStyle w:val="TAC"/>
              <w:rPr>
                <w:ins w:id="507" w:author="Ericsson_Nicholas Pu" w:date="2025-05-04T10:57:00Z"/>
              </w:rPr>
            </w:pPr>
            <w:ins w:id="508" w:author="Ericsson_Nicholas Pu" w:date="2025-05-04T10:57:00Z">
              <w:r>
                <w:t>CW1</w:t>
              </w:r>
            </w:ins>
          </w:p>
        </w:tc>
        <w:tc>
          <w:tcPr>
            <w:tcW w:w="1102" w:type="dxa"/>
          </w:tcPr>
          <w:p w14:paraId="777219AD" w14:textId="77777777" w:rsidR="007773F4" w:rsidRDefault="007773F4" w:rsidP="002E65AD">
            <w:pPr>
              <w:pStyle w:val="TAC"/>
              <w:rPr>
                <w:ins w:id="509" w:author="Ericsson_Nicholas Pu" w:date="2025-05-04T10:57:00Z"/>
              </w:rPr>
            </w:pPr>
            <w:ins w:id="510" w:author="Ericsson_Nicholas Pu" w:date="2025-05-04T10:57:00Z">
              <w:r>
                <w:t>30%</w:t>
              </w:r>
            </w:ins>
          </w:p>
        </w:tc>
        <w:tc>
          <w:tcPr>
            <w:tcW w:w="910" w:type="dxa"/>
          </w:tcPr>
          <w:p w14:paraId="6F500438" w14:textId="77777777" w:rsidR="007773F4" w:rsidRDefault="007773F4" w:rsidP="002E65AD">
            <w:pPr>
              <w:pStyle w:val="TAC"/>
              <w:rPr>
                <w:ins w:id="511" w:author="Ericsson_Nicholas Pu" w:date="2025-05-04T10:57:00Z"/>
              </w:rPr>
            </w:pPr>
          </w:p>
        </w:tc>
        <w:tc>
          <w:tcPr>
            <w:tcW w:w="910" w:type="dxa"/>
          </w:tcPr>
          <w:p w14:paraId="6BBEDAA4" w14:textId="77777777" w:rsidR="007773F4" w:rsidRDefault="007773F4" w:rsidP="002E65AD">
            <w:pPr>
              <w:pStyle w:val="TAC"/>
              <w:rPr>
                <w:ins w:id="512" w:author="Ericsson_Nicholas Pu" w:date="2025-05-04T10:57:00Z"/>
              </w:rPr>
            </w:pPr>
          </w:p>
        </w:tc>
        <w:tc>
          <w:tcPr>
            <w:tcW w:w="910" w:type="dxa"/>
          </w:tcPr>
          <w:p w14:paraId="13D6C0FD" w14:textId="77777777" w:rsidR="007773F4" w:rsidRDefault="007773F4" w:rsidP="002E65AD">
            <w:pPr>
              <w:pStyle w:val="TAC"/>
              <w:rPr>
                <w:ins w:id="513" w:author="Ericsson_Nicholas Pu" w:date="2025-05-04T10:57:00Z"/>
              </w:rPr>
            </w:pPr>
          </w:p>
        </w:tc>
        <w:tc>
          <w:tcPr>
            <w:tcW w:w="910" w:type="dxa"/>
          </w:tcPr>
          <w:p w14:paraId="30B663AE" w14:textId="77777777" w:rsidR="007773F4" w:rsidRDefault="007773F4" w:rsidP="002E65AD">
            <w:pPr>
              <w:pStyle w:val="TAC"/>
              <w:rPr>
                <w:ins w:id="514" w:author="Ericsson_Nicholas Pu" w:date="2025-05-04T10:57:00Z"/>
              </w:rPr>
            </w:pPr>
          </w:p>
        </w:tc>
        <w:tc>
          <w:tcPr>
            <w:tcW w:w="910" w:type="dxa"/>
          </w:tcPr>
          <w:p w14:paraId="601AE5C6" w14:textId="77777777" w:rsidR="007773F4" w:rsidRDefault="007773F4" w:rsidP="002E65AD">
            <w:pPr>
              <w:pStyle w:val="TAC"/>
              <w:rPr>
                <w:ins w:id="515" w:author="Ericsson_Nicholas Pu" w:date="2025-05-04T10:57:00Z"/>
              </w:rPr>
            </w:pPr>
          </w:p>
        </w:tc>
        <w:tc>
          <w:tcPr>
            <w:tcW w:w="910" w:type="dxa"/>
          </w:tcPr>
          <w:p w14:paraId="02EDB56D" w14:textId="77777777" w:rsidR="007773F4" w:rsidRDefault="007773F4" w:rsidP="002E65AD">
            <w:pPr>
              <w:pStyle w:val="TAC"/>
              <w:rPr>
                <w:ins w:id="516" w:author="Ericsson_Nicholas Pu" w:date="2025-05-04T10:57:00Z"/>
              </w:rPr>
            </w:pPr>
          </w:p>
        </w:tc>
        <w:tc>
          <w:tcPr>
            <w:tcW w:w="933" w:type="dxa"/>
          </w:tcPr>
          <w:p w14:paraId="7455B790" w14:textId="77777777" w:rsidR="007773F4" w:rsidRDefault="007773F4" w:rsidP="002E65AD">
            <w:pPr>
              <w:pStyle w:val="TAC"/>
              <w:rPr>
                <w:ins w:id="517" w:author="Ericsson_Nicholas Pu" w:date="2025-05-04T10:57:00Z"/>
              </w:rPr>
            </w:pPr>
          </w:p>
        </w:tc>
        <w:tc>
          <w:tcPr>
            <w:tcW w:w="870" w:type="dxa"/>
          </w:tcPr>
          <w:p w14:paraId="17700C86" w14:textId="77777777" w:rsidR="007773F4" w:rsidRDefault="007773F4" w:rsidP="002E65AD">
            <w:pPr>
              <w:pStyle w:val="TAC"/>
              <w:rPr>
                <w:ins w:id="518" w:author="Ericsson_Nicholas Pu" w:date="2025-05-04T10:57:00Z"/>
              </w:rPr>
            </w:pPr>
          </w:p>
        </w:tc>
      </w:tr>
      <w:tr w:rsidR="007773F4" w14:paraId="3F16B6CE" w14:textId="77777777" w:rsidTr="002E65AD">
        <w:trPr>
          <w:ins w:id="519" w:author="Ericsson_Nicholas Pu" w:date="2025-05-04T10:57:00Z"/>
        </w:trPr>
        <w:tc>
          <w:tcPr>
            <w:tcW w:w="985" w:type="dxa"/>
            <w:vMerge/>
          </w:tcPr>
          <w:p w14:paraId="68331C2F" w14:textId="77777777" w:rsidR="007773F4" w:rsidRDefault="007773F4" w:rsidP="002E65AD">
            <w:pPr>
              <w:pStyle w:val="TAC"/>
              <w:rPr>
                <w:ins w:id="520" w:author="Ericsson_Nicholas Pu" w:date="2025-05-04T10:57:00Z"/>
              </w:rPr>
            </w:pPr>
          </w:p>
        </w:tc>
        <w:tc>
          <w:tcPr>
            <w:tcW w:w="1102" w:type="dxa"/>
          </w:tcPr>
          <w:p w14:paraId="0BCD1D81" w14:textId="77777777" w:rsidR="007773F4" w:rsidRDefault="007773F4" w:rsidP="002E65AD">
            <w:pPr>
              <w:pStyle w:val="TAC"/>
              <w:rPr>
                <w:ins w:id="521" w:author="Ericsson_Nicholas Pu" w:date="2025-05-04T10:57:00Z"/>
              </w:rPr>
            </w:pPr>
            <w:ins w:id="522" w:author="Ericsson_Nicholas Pu" w:date="2025-05-04T10:57:00Z">
              <w:r>
                <w:t>70%</w:t>
              </w:r>
            </w:ins>
          </w:p>
        </w:tc>
        <w:tc>
          <w:tcPr>
            <w:tcW w:w="910" w:type="dxa"/>
          </w:tcPr>
          <w:p w14:paraId="56F19CF4" w14:textId="77777777" w:rsidR="007773F4" w:rsidRDefault="007773F4" w:rsidP="002E65AD">
            <w:pPr>
              <w:pStyle w:val="TAC"/>
              <w:rPr>
                <w:ins w:id="523" w:author="Ericsson_Nicholas Pu" w:date="2025-05-04T10:57:00Z"/>
              </w:rPr>
            </w:pPr>
          </w:p>
        </w:tc>
        <w:tc>
          <w:tcPr>
            <w:tcW w:w="910" w:type="dxa"/>
          </w:tcPr>
          <w:p w14:paraId="0E1F143C" w14:textId="77777777" w:rsidR="007773F4" w:rsidRDefault="007773F4" w:rsidP="002E65AD">
            <w:pPr>
              <w:pStyle w:val="TAC"/>
              <w:rPr>
                <w:ins w:id="524" w:author="Ericsson_Nicholas Pu" w:date="2025-05-04T10:57:00Z"/>
              </w:rPr>
            </w:pPr>
          </w:p>
        </w:tc>
        <w:tc>
          <w:tcPr>
            <w:tcW w:w="910" w:type="dxa"/>
          </w:tcPr>
          <w:p w14:paraId="5958023C" w14:textId="77777777" w:rsidR="007773F4" w:rsidRDefault="007773F4" w:rsidP="002E65AD">
            <w:pPr>
              <w:pStyle w:val="TAC"/>
              <w:rPr>
                <w:ins w:id="525" w:author="Ericsson_Nicholas Pu" w:date="2025-05-04T10:57:00Z"/>
              </w:rPr>
            </w:pPr>
          </w:p>
        </w:tc>
        <w:tc>
          <w:tcPr>
            <w:tcW w:w="910" w:type="dxa"/>
          </w:tcPr>
          <w:p w14:paraId="205A99BB" w14:textId="77777777" w:rsidR="007773F4" w:rsidRDefault="007773F4" w:rsidP="002E65AD">
            <w:pPr>
              <w:pStyle w:val="TAC"/>
              <w:rPr>
                <w:ins w:id="526" w:author="Ericsson_Nicholas Pu" w:date="2025-05-04T10:57:00Z"/>
              </w:rPr>
            </w:pPr>
          </w:p>
        </w:tc>
        <w:tc>
          <w:tcPr>
            <w:tcW w:w="910" w:type="dxa"/>
          </w:tcPr>
          <w:p w14:paraId="4EC85DEB" w14:textId="77777777" w:rsidR="007773F4" w:rsidRDefault="007773F4" w:rsidP="002E65AD">
            <w:pPr>
              <w:pStyle w:val="TAC"/>
              <w:rPr>
                <w:ins w:id="527" w:author="Ericsson_Nicholas Pu" w:date="2025-05-04T10:57:00Z"/>
              </w:rPr>
            </w:pPr>
          </w:p>
        </w:tc>
        <w:tc>
          <w:tcPr>
            <w:tcW w:w="910" w:type="dxa"/>
          </w:tcPr>
          <w:p w14:paraId="77C7E90B" w14:textId="77777777" w:rsidR="007773F4" w:rsidRDefault="007773F4" w:rsidP="002E65AD">
            <w:pPr>
              <w:pStyle w:val="TAC"/>
              <w:rPr>
                <w:ins w:id="528" w:author="Ericsson_Nicholas Pu" w:date="2025-05-04T10:57:00Z"/>
              </w:rPr>
            </w:pPr>
          </w:p>
        </w:tc>
        <w:tc>
          <w:tcPr>
            <w:tcW w:w="933" w:type="dxa"/>
          </w:tcPr>
          <w:p w14:paraId="4B4441AF" w14:textId="77777777" w:rsidR="007773F4" w:rsidRDefault="007773F4" w:rsidP="002E65AD">
            <w:pPr>
              <w:pStyle w:val="TAC"/>
              <w:rPr>
                <w:ins w:id="529" w:author="Ericsson_Nicholas Pu" w:date="2025-05-04T10:57:00Z"/>
              </w:rPr>
            </w:pPr>
          </w:p>
        </w:tc>
        <w:tc>
          <w:tcPr>
            <w:tcW w:w="870" w:type="dxa"/>
          </w:tcPr>
          <w:p w14:paraId="1498A5A0" w14:textId="77777777" w:rsidR="007773F4" w:rsidRDefault="007773F4" w:rsidP="002E65AD">
            <w:pPr>
              <w:pStyle w:val="TAC"/>
              <w:rPr>
                <w:ins w:id="530" w:author="Ericsson_Nicholas Pu" w:date="2025-05-04T10:57:00Z"/>
              </w:rPr>
            </w:pPr>
          </w:p>
        </w:tc>
      </w:tr>
      <w:tr w:rsidR="007773F4" w14:paraId="303DE716" w14:textId="77777777" w:rsidTr="002E65AD">
        <w:trPr>
          <w:ins w:id="531" w:author="Ericsson_Nicholas Pu" w:date="2025-05-04T10:57:00Z"/>
        </w:trPr>
        <w:tc>
          <w:tcPr>
            <w:tcW w:w="985" w:type="dxa"/>
            <w:vMerge w:val="restart"/>
          </w:tcPr>
          <w:p w14:paraId="656FC1D8" w14:textId="77777777" w:rsidR="007773F4" w:rsidRDefault="007773F4" w:rsidP="002E65AD">
            <w:pPr>
              <w:pStyle w:val="TAC"/>
              <w:rPr>
                <w:ins w:id="532" w:author="Ericsson_Nicholas Pu" w:date="2025-05-04T10:57:00Z"/>
              </w:rPr>
            </w:pPr>
            <w:ins w:id="533" w:author="Ericsson_Nicholas Pu" w:date="2025-05-04T10:57:00Z">
              <w:r>
                <w:t>CW2</w:t>
              </w:r>
            </w:ins>
          </w:p>
        </w:tc>
        <w:tc>
          <w:tcPr>
            <w:tcW w:w="1102" w:type="dxa"/>
          </w:tcPr>
          <w:p w14:paraId="0B6C607A" w14:textId="77777777" w:rsidR="007773F4" w:rsidRDefault="007773F4" w:rsidP="002E65AD">
            <w:pPr>
              <w:pStyle w:val="TAC"/>
              <w:rPr>
                <w:ins w:id="534" w:author="Ericsson_Nicholas Pu" w:date="2025-05-04T10:57:00Z"/>
              </w:rPr>
            </w:pPr>
            <w:ins w:id="535" w:author="Ericsson_Nicholas Pu" w:date="2025-05-04T10:57:00Z">
              <w:r>
                <w:t>30%</w:t>
              </w:r>
            </w:ins>
          </w:p>
        </w:tc>
        <w:tc>
          <w:tcPr>
            <w:tcW w:w="910" w:type="dxa"/>
          </w:tcPr>
          <w:p w14:paraId="57BDD61A" w14:textId="77777777" w:rsidR="007773F4" w:rsidRDefault="007773F4" w:rsidP="002E65AD">
            <w:pPr>
              <w:pStyle w:val="TAC"/>
              <w:rPr>
                <w:ins w:id="536" w:author="Ericsson_Nicholas Pu" w:date="2025-05-04T10:57:00Z"/>
              </w:rPr>
            </w:pPr>
          </w:p>
        </w:tc>
        <w:tc>
          <w:tcPr>
            <w:tcW w:w="910" w:type="dxa"/>
          </w:tcPr>
          <w:p w14:paraId="28CB7C9D" w14:textId="77777777" w:rsidR="007773F4" w:rsidRDefault="007773F4" w:rsidP="002E65AD">
            <w:pPr>
              <w:pStyle w:val="TAC"/>
              <w:rPr>
                <w:ins w:id="537" w:author="Ericsson_Nicholas Pu" w:date="2025-05-04T10:57:00Z"/>
              </w:rPr>
            </w:pPr>
          </w:p>
        </w:tc>
        <w:tc>
          <w:tcPr>
            <w:tcW w:w="910" w:type="dxa"/>
          </w:tcPr>
          <w:p w14:paraId="21784C5C" w14:textId="77777777" w:rsidR="007773F4" w:rsidRDefault="007773F4" w:rsidP="002E65AD">
            <w:pPr>
              <w:pStyle w:val="TAC"/>
              <w:rPr>
                <w:ins w:id="538" w:author="Ericsson_Nicholas Pu" w:date="2025-05-04T10:57:00Z"/>
              </w:rPr>
            </w:pPr>
          </w:p>
        </w:tc>
        <w:tc>
          <w:tcPr>
            <w:tcW w:w="910" w:type="dxa"/>
          </w:tcPr>
          <w:p w14:paraId="1F16172D" w14:textId="77777777" w:rsidR="007773F4" w:rsidRDefault="007773F4" w:rsidP="002E65AD">
            <w:pPr>
              <w:pStyle w:val="TAC"/>
              <w:rPr>
                <w:ins w:id="539" w:author="Ericsson_Nicholas Pu" w:date="2025-05-04T10:57:00Z"/>
              </w:rPr>
            </w:pPr>
          </w:p>
        </w:tc>
        <w:tc>
          <w:tcPr>
            <w:tcW w:w="910" w:type="dxa"/>
          </w:tcPr>
          <w:p w14:paraId="2D83E434" w14:textId="77777777" w:rsidR="007773F4" w:rsidRDefault="007773F4" w:rsidP="002E65AD">
            <w:pPr>
              <w:pStyle w:val="TAC"/>
              <w:rPr>
                <w:ins w:id="540" w:author="Ericsson_Nicholas Pu" w:date="2025-05-04T10:57:00Z"/>
              </w:rPr>
            </w:pPr>
          </w:p>
        </w:tc>
        <w:tc>
          <w:tcPr>
            <w:tcW w:w="910" w:type="dxa"/>
          </w:tcPr>
          <w:p w14:paraId="37D663FA" w14:textId="77777777" w:rsidR="007773F4" w:rsidRDefault="007773F4" w:rsidP="002E65AD">
            <w:pPr>
              <w:pStyle w:val="TAC"/>
              <w:rPr>
                <w:ins w:id="541" w:author="Ericsson_Nicholas Pu" w:date="2025-05-04T10:57:00Z"/>
              </w:rPr>
            </w:pPr>
          </w:p>
        </w:tc>
        <w:tc>
          <w:tcPr>
            <w:tcW w:w="933" w:type="dxa"/>
          </w:tcPr>
          <w:p w14:paraId="36C6336E" w14:textId="77777777" w:rsidR="007773F4" w:rsidRDefault="007773F4" w:rsidP="002E65AD">
            <w:pPr>
              <w:pStyle w:val="TAC"/>
              <w:rPr>
                <w:ins w:id="542" w:author="Ericsson_Nicholas Pu" w:date="2025-05-04T10:57:00Z"/>
              </w:rPr>
            </w:pPr>
          </w:p>
        </w:tc>
        <w:tc>
          <w:tcPr>
            <w:tcW w:w="870" w:type="dxa"/>
          </w:tcPr>
          <w:p w14:paraId="6CAFD2FB" w14:textId="77777777" w:rsidR="007773F4" w:rsidRDefault="007773F4" w:rsidP="002E65AD">
            <w:pPr>
              <w:pStyle w:val="TAC"/>
              <w:rPr>
                <w:ins w:id="543" w:author="Ericsson_Nicholas Pu" w:date="2025-05-04T10:57:00Z"/>
              </w:rPr>
            </w:pPr>
          </w:p>
        </w:tc>
      </w:tr>
      <w:tr w:rsidR="007773F4" w14:paraId="3AB68166" w14:textId="77777777" w:rsidTr="002E65AD">
        <w:trPr>
          <w:ins w:id="544" w:author="Ericsson_Nicholas Pu" w:date="2025-05-04T10:57:00Z"/>
        </w:trPr>
        <w:tc>
          <w:tcPr>
            <w:tcW w:w="985" w:type="dxa"/>
            <w:vMerge/>
          </w:tcPr>
          <w:p w14:paraId="51D7133A" w14:textId="77777777" w:rsidR="007773F4" w:rsidRDefault="007773F4" w:rsidP="002E65AD">
            <w:pPr>
              <w:pStyle w:val="TAC"/>
              <w:rPr>
                <w:ins w:id="545" w:author="Ericsson_Nicholas Pu" w:date="2025-05-04T10:57:00Z"/>
              </w:rPr>
            </w:pPr>
          </w:p>
        </w:tc>
        <w:tc>
          <w:tcPr>
            <w:tcW w:w="1102" w:type="dxa"/>
          </w:tcPr>
          <w:p w14:paraId="430988EA" w14:textId="77777777" w:rsidR="007773F4" w:rsidRDefault="007773F4" w:rsidP="002E65AD">
            <w:pPr>
              <w:pStyle w:val="TAC"/>
              <w:rPr>
                <w:ins w:id="546" w:author="Ericsson_Nicholas Pu" w:date="2025-05-04T10:57:00Z"/>
              </w:rPr>
            </w:pPr>
            <w:ins w:id="547" w:author="Ericsson_Nicholas Pu" w:date="2025-05-04T10:57:00Z">
              <w:r>
                <w:t>70%</w:t>
              </w:r>
            </w:ins>
          </w:p>
        </w:tc>
        <w:tc>
          <w:tcPr>
            <w:tcW w:w="910" w:type="dxa"/>
          </w:tcPr>
          <w:p w14:paraId="5FD6419D" w14:textId="77777777" w:rsidR="007773F4" w:rsidRDefault="007773F4" w:rsidP="002E65AD">
            <w:pPr>
              <w:pStyle w:val="TAC"/>
              <w:rPr>
                <w:ins w:id="548" w:author="Ericsson_Nicholas Pu" w:date="2025-05-04T10:57:00Z"/>
              </w:rPr>
            </w:pPr>
          </w:p>
        </w:tc>
        <w:tc>
          <w:tcPr>
            <w:tcW w:w="910" w:type="dxa"/>
          </w:tcPr>
          <w:p w14:paraId="399FFE40" w14:textId="77777777" w:rsidR="007773F4" w:rsidRDefault="007773F4" w:rsidP="002E65AD">
            <w:pPr>
              <w:pStyle w:val="TAC"/>
              <w:rPr>
                <w:ins w:id="549" w:author="Ericsson_Nicholas Pu" w:date="2025-05-04T10:57:00Z"/>
              </w:rPr>
            </w:pPr>
          </w:p>
        </w:tc>
        <w:tc>
          <w:tcPr>
            <w:tcW w:w="910" w:type="dxa"/>
          </w:tcPr>
          <w:p w14:paraId="49E9AB66" w14:textId="77777777" w:rsidR="007773F4" w:rsidRDefault="007773F4" w:rsidP="002E65AD">
            <w:pPr>
              <w:pStyle w:val="TAC"/>
              <w:rPr>
                <w:ins w:id="550" w:author="Ericsson_Nicholas Pu" w:date="2025-05-04T10:57:00Z"/>
              </w:rPr>
            </w:pPr>
          </w:p>
        </w:tc>
        <w:tc>
          <w:tcPr>
            <w:tcW w:w="910" w:type="dxa"/>
          </w:tcPr>
          <w:p w14:paraId="24615334" w14:textId="77777777" w:rsidR="007773F4" w:rsidRDefault="007773F4" w:rsidP="002E65AD">
            <w:pPr>
              <w:pStyle w:val="TAC"/>
              <w:rPr>
                <w:ins w:id="551" w:author="Ericsson_Nicholas Pu" w:date="2025-05-04T10:57:00Z"/>
              </w:rPr>
            </w:pPr>
          </w:p>
        </w:tc>
        <w:tc>
          <w:tcPr>
            <w:tcW w:w="910" w:type="dxa"/>
          </w:tcPr>
          <w:p w14:paraId="44C1C1FD" w14:textId="77777777" w:rsidR="007773F4" w:rsidRDefault="007773F4" w:rsidP="002E65AD">
            <w:pPr>
              <w:pStyle w:val="TAC"/>
              <w:rPr>
                <w:ins w:id="552" w:author="Ericsson_Nicholas Pu" w:date="2025-05-04T10:57:00Z"/>
              </w:rPr>
            </w:pPr>
          </w:p>
        </w:tc>
        <w:tc>
          <w:tcPr>
            <w:tcW w:w="910" w:type="dxa"/>
          </w:tcPr>
          <w:p w14:paraId="583BE76B" w14:textId="77777777" w:rsidR="007773F4" w:rsidRDefault="007773F4" w:rsidP="002E65AD">
            <w:pPr>
              <w:pStyle w:val="TAC"/>
              <w:rPr>
                <w:ins w:id="553" w:author="Ericsson_Nicholas Pu" w:date="2025-05-04T10:57:00Z"/>
              </w:rPr>
            </w:pPr>
          </w:p>
        </w:tc>
        <w:tc>
          <w:tcPr>
            <w:tcW w:w="933" w:type="dxa"/>
          </w:tcPr>
          <w:p w14:paraId="0D29CBEA" w14:textId="77777777" w:rsidR="007773F4" w:rsidRDefault="007773F4" w:rsidP="002E65AD">
            <w:pPr>
              <w:pStyle w:val="TAC"/>
              <w:rPr>
                <w:ins w:id="554" w:author="Ericsson_Nicholas Pu" w:date="2025-05-04T10:57:00Z"/>
              </w:rPr>
            </w:pPr>
          </w:p>
        </w:tc>
        <w:tc>
          <w:tcPr>
            <w:tcW w:w="870" w:type="dxa"/>
          </w:tcPr>
          <w:p w14:paraId="178093E5" w14:textId="77777777" w:rsidR="007773F4" w:rsidRDefault="007773F4" w:rsidP="002E65AD">
            <w:pPr>
              <w:pStyle w:val="TAC"/>
              <w:rPr>
                <w:ins w:id="555" w:author="Ericsson_Nicholas Pu" w:date="2025-05-04T10:57:00Z"/>
              </w:rPr>
            </w:pPr>
          </w:p>
        </w:tc>
      </w:tr>
    </w:tbl>
    <w:p w14:paraId="068EEB4B" w14:textId="77777777" w:rsidR="007773F4" w:rsidRDefault="007773F4" w:rsidP="007773F4">
      <w:pPr>
        <w:rPr>
          <w:ins w:id="556" w:author="Ericsson_Nicholas Pu" w:date="2025-05-04T10:57:00Z"/>
        </w:rPr>
      </w:pPr>
    </w:p>
    <w:p w14:paraId="33E5496E" w14:textId="7E69C0B2" w:rsidR="007773F4" w:rsidRDefault="007773F4" w:rsidP="007773F4">
      <w:pPr>
        <w:pStyle w:val="TH"/>
        <w:rPr>
          <w:ins w:id="557" w:author="Ericsson_Nicholas Pu" w:date="2025-05-04T10:57:00Z"/>
        </w:rPr>
      </w:pPr>
      <w:ins w:id="558" w:author="Ericsson_Nicholas Pu" w:date="2025-05-04T10:57:00Z">
        <w:r>
          <w:t>Table 7.</w:t>
        </w:r>
      </w:ins>
      <w:ins w:id="559" w:author="Ericsson_Nicholas Pu" w:date="2025-05-04T10:58:00Z">
        <w:r w:rsidR="00E97393">
          <w:t>2</w:t>
        </w:r>
      </w:ins>
      <w:ins w:id="560" w:author="Ericsson_Nicholas Pu" w:date="2025-05-04T10:57:00Z">
        <w:r>
          <w:t>-3 Simulation result summary for FR1 SU-MIMO PMI 8Tx4Rx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7773F4" w14:paraId="536C1132" w14:textId="77777777" w:rsidTr="002E65AD">
        <w:trPr>
          <w:ins w:id="561" w:author="Ericsson_Nicholas Pu" w:date="2025-05-04T10:57:00Z"/>
        </w:trPr>
        <w:tc>
          <w:tcPr>
            <w:tcW w:w="2087" w:type="dxa"/>
            <w:gridSpan w:val="2"/>
          </w:tcPr>
          <w:p w14:paraId="7E3EC8BD" w14:textId="77777777" w:rsidR="007773F4" w:rsidRDefault="007773F4" w:rsidP="002E65AD">
            <w:pPr>
              <w:pStyle w:val="TAH"/>
              <w:rPr>
                <w:ins w:id="562" w:author="Ericsson_Nicholas Pu" w:date="2025-05-04T10:57:00Z"/>
              </w:rPr>
            </w:pPr>
            <w:ins w:id="563" w:author="Ericsson_Nicholas Pu" w:date="2025-05-04T10:57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49A7FB50" w14:textId="77777777" w:rsidR="007773F4" w:rsidRDefault="007773F4" w:rsidP="002E65AD">
            <w:pPr>
              <w:pStyle w:val="TAH"/>
              <w:rPr>
                <w:ins w:id="564" w:author="Ericsson_Nicholas Pu" w:date="2025-05-04T10:57:00Z"/>
              </w:rPr>
            </w:pPr>
            <w:ins w:id="565" w:author="Ericsson_Nicholas Pu" w:date="2025-05-04T10:57:00Z">
              <w:r>
                <w:t>Source #1</w:t>
              </w:r>
            </w:ins>
          </w:p>
        </w:tc>
        <w:tc>
          <w:tcPr>
            <w:tcW w:w="910" w:type="dxa"/>
          </w:tcPr>
          <w:p w14:paraId="4C610141" w14:textId="77777777" w:rsidR="007773F4" w:rsidRDefault="007773F4" w:rsidP="002E65AD">
            <w:pPr>
              <w:pStyle w:val="TAH"/>
              <w:rPr>
                <w:ins w:id="566" w:author="Ericsson_Nicholas Pu" w:date="2025-05-04T10:57:00Z"/>
              </w:rPr>
            </w:pPr>
            <w:ins w:id="567" w:author="Ericsson_Nicholas Pu" w:date="2025-05-04T10:57:00Z">
              <w:r>
                <w:t>Source #2</w:t>
              </w:r>
            </w:ins>
          </w:p>
        </w:tc>
        <w:tc>
          <w:tcPr>
            <w:tcW w:w="910" w:type="dxa"/>
          </w:tcPr>
          <w:p w14:paraId="407A089C" w14:textId="77777777" w:rsidR="007773F4" w:rsidRDefault="007773F4" w:rsidP="002E65AD">
            <w:pPr>
              <w:pStyle w:val="TAH"/>
              <w:rPr>
                <w:ins w:id="568" w:author="Ericsson_Nicholas Pu" w:date="2025-05-04T10:57:00Z"/>
              </w:rPr>
            </w:pPr>
            <w:ins w:id="569" w:author="Ericsson_Nicholas Pu" w:date="2025-05-04T10:57:00Z">
              <w:r>
                <w:t>Source #3</w:t>
              </w:r>
            </w:ins>
          </w:p>
        </w:tc>
        <w:tc>
          <w:tcPr>
            <w:tcW w:w="910" w:type="dxa"/>
          </w:tcPr>
          <w:p w14:paraId="24A91507" w14:textId="77777777" w:rsidR="007773F4" w:rsidRDefault="007773F4" w:rsidP="002E65AD">
            <w:pPr>
              <w:pStyle w:val="TAH"/>
              <w:rPr>
                <w:ins w:id="570" w:author="Ericsson_Nicholas Pu" w:date="2025-05-04T10:57:00Z"/>
              </w:rPr>
            </w:pPr>
            <w:ins w:id="571" w:author="Ericsson_Nicholas Pu" w:date="2025-05-04T10:57:00Z">
              <w:r>
                <w:t>Source #4</w:t>
              </w:r>
            </w:ins>
          </w:p>
        </w:tc>
        <w:tc>
          <w:tcPr>
            <w:tcW w:w="910" w:type="dxa"/>
          </w:tcPr>
          <w:p w14:paraId="0598648B" w14:textId="77777777" w:rsidR="007773F4" w:rsidRDefault="007773F4" w:rsidP="002E65AD">
            <w:pPr>
              <w:pStyle w:val="TAH"/>
              <w:rPr>
                <w:ins w:id="572" w:author="Ericsson_Nicholas Pu" w:date="2025-05-04T10:57:00Z"/>
              </w:rPr>
            </w:pPr>
            <w:ins w:id="573" w:author="Ericsson_Nicholas Pu" w:date="2025-05-04T10:57:00Z">
              <w:r>
                <w:t>Source #5</w:t>
              </w:r>
            </w:ins>
          </w:p>
        </w:tc>
        <w:tc>
          <w:tcPr>
            <w:tcW w:w="910" w:type="dxa"/>
          </w:tcPr>
          <w:p w14:paraId="4255E869" w14:textId="77777777" w:rsidR="007773F4" w:rsidRDefault="007773F4" w:rsidP="002E65AD">
            <w:pPr>
              <w:pStyle w:val="TAH"/>
              <w:rPr>
                <w:ins w:id="574" w:author="Ericsson_Nicholas Pu" w:date="2025-05-04T10:57:00Z"/>
              </w:rPr>
            </w:pPr>
            <w:ins w:id="575" w:author="Ericsson_Nicholas Pu" w:date="2025-05-04T10:57:00Z">
              <w:r>
                <w:t>Source #6</w:t>
              </w:r>
            </w:ins>
          </w:p>
        </w:tc>
        <w:tc>
          <w:tcPr>
            <w:tcW w:w="933" w:type="dxa"/>
          </w:tcPr>
          <w:p w14:paraId="74C1DBA8" w14:textId="77777777" w:rsidR="007773F4" w:rsidRDefault="007773F4" w:rsidP="002E65AD">
            <w:pPr>
              <w:pStyle w:val="TAH"/>
              <w:rPr>
                <w:ins w:id="576" w:author="Ericsson_Nicholas Pu" w:date="2025-05-04T10:57:00Z"/>
              </w:rPr>
            </w:pPr>
            <w:ins w:id="577" w:author="Ericsson_Nicholas Pu" w:date="2025-05-04T10:57:00Z">
              <w:r>
                <w:t>Average</w:t>
              </w:r>
            </w:ins>
          </w:p>
        </w:tc>
        <w:tc>
          <w:tcPr>
            <w:tcW w:w="870" w:type="dxa"/>
          </w:tcPr>
          <w:p w14:paraId="4C14C23A" w14:textId="77777777" w:rsidR="007773F4" w:rsidRDefault="007773F4" w:rsidP="002E65AD">
            <w:pPr>
              <w:pStyle w:val="TAH"/>
              <w:rPr>
                <w:ins w:id="578" w:author="Ericsson_Nicholas Pu" w:date="2025-05-04T10:57:00Z"/>
              </w:rPr>
            </w:pPr>
            <w:ins w:id="579" w:author="Ericsson_Nicholas Pu" w:date="2025-05-04T10:57:00Z">
              <w:r>
                <w:t>Span</w:t>
              </w:r>
            </w:ins>
          </w:p>
        </w:tc>
      </w:tr>
      <w:tr w:rsidR="007773F4" w14:paraId="6E9AAEEE" w14:textId="77777777" w:rsidTr="002E65AD">
        <w:trPr>
          <w:ins w:id="580" w:author="Ericsson_Nicholas Pu" w:date="2025-05-04T10:57:00Z"/>
        </w:trPr>
        <w:tc>
          <w:tcPr>
            <w:tcW w:w="985" w:type="dxa"/>
            <w:vMerge w:val="restart"/>
          </w:tcPr>
          <w:p w14:paraId="73DC9B1B" w14:textId="77777777" w:rsidR="007773F4" w:rsidRDefault="007773F4" w:rsidP="002E65AD">
            <w:pPr>
              <w:pStyle w:val="TAC"/>
              <w:rPr>
                <w:ins w:id="581" w:author="Ericsson_Nicholas Pu" w:date="2025-05-04T10:57:00Z"/>
              </w:rPr>
            </w:pPr>
            <w:ins w:id="582" w:author="Ericsson_Nicholas Pu" w:date="2025-05-04T10:57:00Z">
              <w:r>
                <w:t>Type-I</w:t>
              </w:r>
            </w:ins>
          </w:p>
        </w:tc>
        <w:tc>
          <w:tcPr>
            <w:tcW w:w="1102" w:type="dxa"/>
          </w:tcPr>
          <w:p w14:paraId="713742E2" w14:textId="77777777" w:rsidR="007773F4" w:rsidRDefault="007773F4" w:rsidP="002E65AD">
            <w:pPr>
              <w:pStyle w:val="TAC"/>
              <w:rPr>
                <w:ins w:id="583" w:author="Ericsson_Nicholas Pu" w:date="2025-05-04T10:57:00Z"/>
              </w:rPr>
            </w:pPr>
            <w:ins w:id="584" w:author="Ericsson_Nicholas Pu" w:date="2025-05-04T10:57:00Z">
              <w:r>
                <w:t>70%</w:t>
              </w:r>
            </w:ins>
          </w:p>
        </w:tc>
        <w:tc>
          <w:tcPr>
            <w:tcW w:w="910" w:type="dxa"/>
          </w:tcPr>
          <w:p w14:paraId="700DBD7A" w14:textId="77777777" w:rsidR="007773F4" w:rsidRDefault="007773F4" w:rsidP="002E65AD">
            <w:pPr>
              <w:pStyle w:val="TAC"/>
              <w:rPr>
                <w:ins w:id="585" w:author="Ericsson_Nicholas Pu" w:date="2025-05-04T10:57:00Z"/>
              </w:rPr>
            </w:pPr>
          </w:p>
        </w:tc>
        <w:tc>
          <w:tcPr>
            <w:tcW w:w="910" w:type="dxa"/>
          </w:tcPr>
          <w:p w14:paraId="5A2AE861" w14:textId="77777777" w:rsidR="007773F4" w:rsidRDefault="007773F4" w:rsidP="002E65AD">
            <w:pPr>
              <w:pStyle w:val="TAC"/>
              <w:rPr>
                <w:ins w:id="586" w:author="Ericsson_Nicholas Pu" w:date="2025-05-04T10:57:00Z"/>
              </w:rPr>
            </w:pPr>
          </w:p>
        </w:tc>
        <w:tc>
          <w:tcPr>
            <w:tcW w:w="910" w:type="dxa"/>
          </w:tcPr>
          <w:p w14:paraId="3B21C334" w14:textId="77777777" w:rsidR="007773F4" w:rsidRDefault="007773F4" w:rsidP="002E65AD">
            <w:pPr>
              <w:pStyle w:val="TAC"/>
              <w:rPr>
                <w:ins w:id="587" w:author="Ericsson_Nicholas Pu" w:date="2025-05-04T10:57:00Z"/>
              </w:rPr>
            </w:pPr>
          </w:p>
        </w:tc>
        <w:tc>
          <w:tcPr>
            <w:tcW w:w="910" w:type="dxa"/>
          </w:tcPr>
          <w:p w14:paraId="194A864C" w14:textId="77777777" w:rsidR="007773F4" w:rsidRDefault="007773F4" w:rsidP="002E65AD">
            <w:pPr>
              <w:pStyle w:val="TAC"/>
              <w:rPr>
                <w:ins w:id="588" w:author="Ericsson_Nicholas Pu" w:date="2025-05-04T10:57:00Z"/>
              </w:rPr>
            </w:pPr>
          </w:p>
        </w:tc>
        <w:tc>
          <w:tcPr>
            <w:tcW w:w="910" w:type="dxa"/>
          </w:tcPr>
          <w:p w14:paraId="5B0ED45F" w14:textId="77777777" w:rsidR="007773F4" w:rsidRDefault="007773F4" w:rsidP="002E65AD">
            <w:pPr>
              <w:pStyle w:val="TAC"/>
              <w:rPr>
                <w:ins w:id="589" w:author="Ericsson_Nicholas Pu" w:date="2025-05-04T10:57:00Z"/>
              </w:rPr>
            </w:pPr>
          </w:p>
        </w:tc>
        <w:tc>
          <w:tcPr>
            <w:tcW w:w="910" w:type="dxa"/>
          </w:tcPr>
          <w:p w14:paraId="62F61448" w14:textId="77777777" w:rsidR="007773F4" w:rsidRDefault="007773F4" w:rsidP="002E65AD">
            <w:pPr>
              <w:pStyle w:val="TAC"/>
              <w:rPr>
                <w:ins w:id="590" w:author="Ericsson_Nicholas Pu" w:date="2025-05-04T10:57:00Z"/>
              </w:rPr>
            </w:pPr>
          </w:p>
        </w:tc>
        <w:tc>
          <w:tcPr>
            <w:tcW w:w="933" w:type="dxa"/>
          </w:tcPr>
          <w:p w14:paraId="1574EAD8" w14:textId="77777777" w:rsidR="007773F4" w:rsidRDefault="007773F4" w:rsidP="002E65AD">
            <w:pPr>
              <w:pStyle w:val="TAC"/>
              <w:rPr>
                <w:ins w:id="591" w:author="Ericsson_Nicholas Pu" w:date="2025-05-04T10:57:00Z"/>
              </w:rPr>
            </w:pPr>
          </w:p>
        </w:tc>
        <w:tc>
          <w:tcPr>
            <w:tcW w:w="870" w:type="dxa"/>
          </w:tcPr>
          <w:p w14:paraId="41622E65" w14:textId="77777777" w:rsidR="007773F4" w:rsidRDefault="007773F4" w:rsidP="002E65AD">
            <w:pPr>
              <w:pStyle w:val="TAC"/>
              <w:rPr>
                <w:ins w:id="592" w:author="Ericsson_Nicholas Pu" w:date="2025-05-04T10:57:00Z"/>
              </w:rPr>
            </w:pPr>
          </w:p>
        </w:tc>
      </w:tr>
      <w:tr w:rsidR="007773F4" w14:paraId="7CAA92BA" w14:textId="77777777" w:rsidTr="002E65AD">
        <w:trPr>
          <w:ins w:id="593" w:author="Ericsson_Nicholas Pu" w:date="2025-05-04T10:57:00Z"/>
        </w:trPr>
        <w:tc>
          <w:tcPr>
            <w:tcW w:w="985" w:type="dxa"/>
            <w:vMerge/>
          </w:tcPr>
          <w:p w14:paraId="3F35E349" w14:textId="77777777" w:rsidR="007773F4" w:rsidRDefault="007773F4" w:rsidP="002E65AD">
            <w:pPr>
              <w:pStyle w:val="TAC"/>
              <w:rPr>
                <w:ins w:id="594" w:author="Ericsson_Nicholas Pu" w:date="2025-05-04T10:57:00Z"/>
              </w:rPr>
            </w:pPr>
          </w:p>
        </w:tc>
        <w:tc>
          <w:tcPr>
            <w:tcW w:w="1102" w:type="dxa"/>
          </w:tcPr>
          <w:p w14:paraId="115D470E" w14:textId="77777777" w:rsidR="007773F4" w:rsidRDefault="007773F4" w:rsidP="002E65AD">
            <w:pPr>
              <w:pStyle w:val="TAC"/>
              <w:rPr>
                <w:ins w:id="595" w:author="Ericsson_Nicholas Pu" w:date="2025-05-04T10:57:00Z"/>
              </w:rPr>
            </w:pPr>
            <w:ins w:id="596" w:author="Ericsson_Nicholas Pu" w:date="2025-05-04T10:57:00Z">
              <w:r>
                <w:t>90%</w:t>
              </w:r>
            </w:ins>
          </w:p>
        </w:tc>
        <w:tc>
          <w:tcPr>
            <w:tcW w:w="910" w:type="dxa"/>
          </w:tcPr>
          <w:p w14:paraId="427BAE44" w14:textId="77777777" w:rsidR="007773F4" w:rsidRDefault="007773F4" w:rsidP="002E65AD">
            <w:pPr>
              <w:pStyle w:val="TAC"/>
              <w:rPr>
                <w:ins w:id="597" w:author="Ericsson_Nicholas Pu" w:date="2025-05-04T10:57:00Z"/>
              </w:rPr>
            </w:pPr>
          </w:p>
        </w:tc>
        <w:tc>
          <w:tcPr>
            <w:tcW w:w="910" w:type="dxa"/>
          </w:tcPr>
          <w:p w14:paraId="1DD939CD" w14:textId="77777777" w:rsidR="007773F4" w:rsidRDefault="007773F4" w:rsidP="002E65AD">
            <w:pPr>
              <w:pStyle w:val="TAC"/>
              <w:rPr>
                <w:ins w:id="598" w:author="Ericsson_Nicholas Pu" w:date="2025-05-04T10:57:00Z"/>
              </w:rPr>
            </w:pPr>
          </w:p>
        </w:tc>
        <w:tc>
          <w:tcPr>
            <w:tcW w:w="910" w:type="dxa"/>
          </w:tcPr>
          <w:p w14:paraId="318B31CF" w14:textId="77777777" w:rsidR="007773F4" w:rsidRDefault="007773F4" w:rsidP="002E65AD">
            <w:pPr>
              <w:pStyle w:val="TAC"/>
              <w:rPr>
                <w:ins w:id="599" w:author="Ericsson_Nicholas Pu" w:date="2025-05-04T10:57:00Z"/>
              </w:rPr>
            </w:pPr>
          </w:p>
        </w:tc>
        <w:tc>
          <w:tcPr>
            <w:tcW w:w="910" w:type="dxa"/>
          </w:tcPr>
          <w:p w14:paraId="44029EDA" w14:textId="77777777" w:rsidR="007773F4" w:rsidRDefault="007773F4" w:rsidP="002E65AD">
            <w:pPr>
              <w:pStyle w:val="TAC"/>
              <w:rPr>
                <w:ins w:id="600" w:author="Ericsson_Nicholas Pu" w:date="2025-05-04T10:57:00Z"/>
              </w:rPr>
            </w:pPr>
          </w:p>
        </w:tc>
        <w:tc>
          <w:tcPr>
            <w:tcW w:w="910" w:type="dxa"/>
          </w:tcPr>
          <w:p w14:paraId="3394E411" w14:textId="77777777" w:rsidR="007773F4" w:rsidRDefault="007773F4" w:rsidP="002E65AD">
            <w:pPr>
              <w:pStyle w:val="TAC"/>
              <w:rPr>
                <w:ins w:id="601" w:author="Ericsson_Nicholas Pu" w:date="2025-05-04T10:57:00Z"/>
              </w:rPr>
            </w:pPr>
          </w:p>
        </w:tc>
        <w:tc>
          <w:tcPr>
            <w:tcW w:w="910" w:type="dxa"/>
          </w:tcPr>
          <w:p w14:paraId="71FE35F7" w14:textId="77777777" w:rsidR="007773F4" w:rsidRDefault="007773F4" w:rsidP="002E65AD">
            <w:pPr>
              <w:pStyle w:val="TAC"/>
              <w:rPr>
                <w:ins w:id="602" w:author="Ericsson_Nicholas Pu" w:date="2025-05-04T10:57:00Z"/>
              </w:rPr>
            </w:pPr>
          </w:p>
        </w:tc>
        <w:tc>
          <w:tcPr>
            <w:tcW w:w="933" w:type="dxa"/>
          </w:tcPr>
          <w:p w14:paraId="4069441C" w14:textId="77777777" w:rsidR="007773F4" w:rsidRDefault="007773F4" w:rsidP="002E65AD">
            <w:pPr>
              <w:pStyle w:val="TAC"/>
              <w:rPr>
                <w:ins w:id="603" w:author="Ericsson_Nicholas Pu" w:date="2025-05-04T10:57:00Z"/>
              </w:rPr>
            </w:pPr>
          </w:p>
        </w:tc>
        <w:tc>
          <w:tcPr>
            <w:tcW w:w="870" w:type="dxa"/>
          </w:tcPr>
          <w:p w14:paraId="2166B7EC" w14:textId="77777777" w:rsidR="007773F4" w:rsidRDefault="007773F4" w:rsidP="002E65AD">
            <w:pPr>
              <w:pStyle w:val="TAC"/>
              <w:rPr>
                <w:ins w:id="604" w:author="Ericsson_Nicholas Pu" w:date="2025-05-04T10:57:00Z"/>
              </w:rPr>
            </w:pPr>
          </w:p>
        </w:tc>
      </w:tr>
      <w:tr w:rsidR="007773F4" w14:paraId="3879E83C" w14:textId="77777777" w:rsidTr="002E65AD">
        <w:trPr>
          <w:ins w:id="605" w:author="Ericsson_Nicholas Pu" w:date="2025-05-04T10:57:00Z"/>
        </w:trPr>
        <w:tc>
          <w:tcPr>
            <w:tcW w:w="985" w:type="dxa"/>
            <w:vMerge w:val="restart"/>
          </w:tcPr>
          <w:p w14:paraId="36CBDA0A" w14:textId="77777777" w:rsidR="007773F4" w:rsidRDefault="007773F4" w:rsidP="002E65AD">
            <w:pPr>
              <w:pStyle w:val="TAC"/>
              <w:rPr>
                <w:ins w:id="606" w:author="Ericsson_Nicholas Pu" w:date="2025-05-04T10:57:00Z"/>
              </w:rPr>
            </w:pPr>
            <w:proofErr w:type="spellStart"/>
            <w:ins w:id="607" w:author="Ericsson_Nicholas Pu" w:date="2025-05-04T10:57:00Z">
              <w:r>
                <w:t>eType</w:t>
              </w:r>
              <w:proofErr w:type="spellEnd"/>
              <w:r>
                <w:t>-II</w:t>
              </w:r>
            </w:ins>
          </w:p>
        </w:tc>
        <w:tc>
          <w:tcPr>
            <w:tcW w:w="1102" w:type="dxa"/>
          </w:tcPr>
          <w:p w14:paraId="45787DD6" w14:textId="77777777" w:rsidR="007773F4" w:rsidRDefault="007773F4" w:rsidP="002E65AD">
            <w:pPr>
              <w:pStyle w:val="TAC"/>
              <w:rPr>
                <w:ins w:id="608" w:author="Ericsson_Nicholas Pu" w:date="2025-05-04T10:57:00Z"/>
              </w:rPr>
            </w:pPr>
            <w:ins w:id="609" w:author="Ericsson_Nicholas Pu" w:date="2025-05-04T10:57:00Z">
              <w:r>
                <w:t>70%</w:t>
              </w:r>
            </w:ins>
          </w:p>
        </w:tc>
        <w:tc>
          <w:tcPr>
            <w:tcW w:w="910" w:type="dxa"/>
          </w:tcPr>
          <w:p w14:paraId="3A804A2B" w14:textId="77777777" w:rsidR="007773F4" w:rsidRDefault="007773F4" w:rsidP="002E65AD">
            <w:pPr>
              <w:pStyle w:val="TAC"/>
              <w:rPr>
                <w:ins w:id="610" w:author="Ericsson_Nicholas Pu" w:date="2025-05-04T10:57:00Z"/>
              </w:rPr>
            </w:pPr>
          </w:p>
        </w:tc>
        <w:tc>
          <w:tcPr>
            <w:tcW w:w="910" w:type="dxa"/>
          </w:tcPr>
          <w:p w14:paraId="66AA1BC6" w14:textId="77777777" w:rsidR="007773F4" w:rsidRDefault="007773F4" w:rsidP="002E65AD">
            <w:pPr>
              <w:pStyle w:val="TAC"/>
              <w:rPr>
                <w:ins w:id="611" w:author="Ericsson_Nicholas Pu" w:date="2025-05-04T10:57:00Z"/>
              </w:rPr>
            </w:pPr>
          </w:p>
        </w:tc>
        <w:tc>
          <w:tcPr>
            <w:tcW w:w="910" w:type="dxa"/>
          </w:tcPr>
          <w:p w14:paraId="26F87810" w14:textId="77777777" w:rsidR="007773F4" w:rsidRDefault="007773F4" w:rsidP="002E65AD">
            <w:pPr>
              <w:pStyle w:val="TAC"/>
              <w:rPr>
                <w:ins w:id="612" w:author="Ericsson_Nicholas Pu" w:date="2025-05-04T10:57:00Z"/>
              </w:rPr>
            </w:pPr>
          </w:p>
        </w:tc>
        <w:tc>
          <w:tcPr>
            <w:tcW w:w="910" w:type="dxa"/>
          </w:tcPr>
          <w:p w14:paraId="2522BE54" w14:textId="77777777" w:rsidR="007773F4" w:rsidRDefault="007773F4" w:rsidP="002E65AD">
            <w:pPr>
              <w:pStyle w:val="TAC"/>
              <w:rPr>
                <w:ins w:id="613" w:author="Ericsson_Nicholas Pu" w:date="2025-05-04T10:57:00Z"/>
              </w:rPr>
            </w:pPr>
          </w:p>
        </w:tc>
        <w:tc>
          <w:tcPr>
            <w:tcW w:w="910" w:type="dxa"/>
          </w:tcPr>
          <w:p w14:paraId="40EC5F0D" w14:textId="77777777" w:rsidR="007773F4" w:rsidRDefault="007773F4" w:rsidP="002E65AD">
            <w:pPr>
              <w:pStyle w:val="TAC"/>
              <w:rPr>
                <w:ins w:id="614" w:author="Ericsson_Nicholas Pu" w:date="2025-05-04T10:57:00Z"/>
              </w:rPr>
            </w:pPr>
          </w:p>
        </w:tc>
        <w:tc>
          <w:tcPr>
            <w:tcW w:w="910" w:type="dxa"/>
          </w:tcPr>
          <w:p w14:paraId="47075AF3" w14:textId="77777777" w:rsidR="007773F4" w:rsidRDefault="007773F4" w:rsidP="002E65AD">
            <w:pPr>
              <w:pStyle w:val="TAC"/>
              <w:rPr>
                <w:ins w:id="615" w:author="Ericsson_Nicholas Pu" w:date="2025-05-04T10:57:00Z"/>
              </w:rPr>
            </w:pPr>
          </w:p>
        </w:tc>
        <w:tc>
          <w:tcPr>
            <w:tcW w:w="933" w:type="dxa"/>
          </w:tcPr>
          <w:p w14:paraId="00390555" w14:textId="77777777" w:rsidR="007773F4" w:rsidRDefault="007773F4" w:rsidP="002E65AD">
            <w:pPr>
              <w:pStyle w:val="TAC"/>
              <w:rPr>
                <w:ins w:id="616" w:author="Ericsson_Nicholas Pu" w:date="2025-05-04T10:57:00Z"/>
              </w:rPr>
            </w:pPr>
          </w:p>
        </w:tc>
        <w:tc>
          <w:tcPr>
            <w:tcW w:w="870" w:type="dxa"/>
          </w:tcPr>
          <w:p w14:paraId="268E3452" w14:textId="77777777" w:rsidR="007773F4" w:rsidRDefault="007773F4" w:rsidP="002E65AD">
            <w:pPr>
              <w:pStyle w:val="TAC"/>
              <w:rPr>
                <w:ins w:id="617" w:author="Ericsson_Nicholas Pu" w:date="2025-05-04T10:57:00Z"/>
              </w:rPr>
            </w:pPr>
          </w:p>
        </w:tc>
      </w:tr>
      <w:tr w:rsidR="007773F4" w14:paraId="76510A10" w14:textId="77777777" w:rsidTr="002E65AD">
        <w:trPr>
          <w:ins w:id="618" w:author="Ericsson_Nicholas Pu" w:date="2025-05-04T10:57:00Z"/>
        </w:trPr>
        <w:tc>
          <w:tcPr>
            <w:tcW w:w="985" w:type="dxa"/>
            <w:vMerge/>
          </w:tcPr>
          <w:p w14:paraId="37CF21BC" w14:textId="77777777" w:rsidR="007773F4" w:rsidRDefault="007773F4" w:rsidP="002E65AD">
            <w:pPr>
              <w:pStyle w:val="TAC"/>
              <w:rPr>
                <w:ins w:id="619" w:author="Ericsson_Nicholas Pu" w:date="2025-05-04T10:57:00Z"/>
              </w:rPr>
            </w:pPr>
          </w:p>
        </w:tc>
        <w:tc>
          <w:tcPr>
            <w:tcW w:w="1102" w:type="dxa"/>
          </w:tcPr>
          <w:p w14:paraId="204DFE45" w14:textId="77777777" w:rsidR="007773F4" w:rsidRDefault="007773F4" w:rsidP="002E65AD">
            <w:pPr>
              <w:pStyle w:val="TAC"/>
              <w:rPr>
                <w:ins w:id="620" w:author="Ericsson_Nicholas Pu" w:date="2025-05-04T10:57:00Z"/>
              </w:rPr>
            </w:pPr>
            <w:ins w:id="621" w:author="Ericsson_Nicholas Pu" w:date="2025-05-04T10:57:00Z">
              <w:r>
                <w:t>90%</w:t>
              </w:r>
            </w:ins>
          </w:p>
        </w:tc>
        <w:tc>
          <w:tcPr>
            <w:tcW w:w="910" w:type="dxa"/>
          </w:tcPr>
          <w:p w14:paraId="6B204FCA" w14:textId="77777777" w:rsidR="007773F4" w:rsidRDefault="007773F4" w:rsidP="002E65AD">
            <w:pPr>
              <w:pStyle w:val="TAC"/>
              <w:rPr>
                <w:ins w:id="622" w:author="Ericsson_Nicholas Pu" w:date="2025-05-04T10:57:00Z"/>
              </w:rPr>
            </w:pPr>
          </w:p>
        </w:tc>
        <w:tc>
          <w:tcPr>
            <w:tcW w:w="910" w:type="dxa"/>
          </w:tcPr>
          <w:p w14:paraId="51A1F776" w14:textId="77777777" w:rsidR="007773F4" w:rsidRDefault="007773F4" w:rsidP="002E65AD">
            <w:pPr>
              <w:pStyle w:val="TAC"/>
              <w:rPr>
                <w:ins w:id="623" w:author="Ericsson_Nicholas Pu" w:date="2025-05-04T10:57:00Z"/>
              </w:rPr>
            </w:pPr>
          </w:p>
        </w:tc>
        <w:tc>
          <w:tcPr>
            <w:tcW w:w="910" w:type="dxa"/>
          </w:tcPr>
          <w:p w14:paraId="4D9F461A" w14:textId="77777777" w:rsidR="007773F4" w:rsidRDefault="007773F4" w:rsidP="002E65AD">
            <w:pPr>
              <w:pStyle w:val="TAC"/>
              <w:rPr>
                <w:ins w:id="624" w:author="Ericsson_Nicholas Pu" w:date="2025-05-04T10:57:00Z"/>
              </w:rPr>
            </w:pPr>
          </w:p>
        </w:tc>
        <w:tc>
          <w:tcPr>
            <w:tcW w:w="910" w:type="dxa"/>
          </w:tcPr>
          <w:p w14:paraId="72514449" w14:textId="77777777" w:rsidR="007773F4" w:rsidRDefault="007773F4" w:rsidP="002E65AD">
            <w:pPr>
              <w:pStyle w:val="TAC"/>
              <w:rPr>
                <w:ins w:id="625" w:author="Ericsson_Nicholas Pu" w:date="2025-05-04T10:57:00Z"/>
              </w:rPr>
            </w:pPr>
          </w:p>
        </w:tc>
        <w:tc>
          <w:tcPr>
            <w:tcW w:w="910" w:type="dxa"/>
          </w:tcPr>
          <w:p w14:paraId="32B5937D" w14:textId="77777777" w:rsidR="007773F4" w:rsidRDefault="007773F4" w:rsidP="002E65AD">
            <w:pPr>
              <w:pStyle w:val="TAC"/>
              <w:rPr>
                <w:ins w:id="626" w:author="Ericsson_Nicholas Pu" w:date="2025-05-04T10:57:00Z"/>
              </w:rPr>
            </w:pPr>
          </w:p>
        </w:tc>
        <w:tc>
          <w:tcPr>
            <w:tcW w:w="910" w:type="dxa"/>
          </w:tcPr>
          <w:p w14:paraId="7AE7FCB2" w14:textId="77777777" w:rsidR="007773F4" w:rsidRDefault="007773F4" w:rsidP="002E65AD">
            <w:pPr>
              <w:pStyle w:val="TAC"/>
              <w:rPr>
                <w:ins w:id="627" w:author="Ericsson_Nicholas Pu" w:date="2025-05-04T10:57:00Z"/>
              </w:rPr>
            </w:pPr>
          </w:p>
        </w:tc>
        <w:tc>
          <w:tcPr>
            <w:tcW w:w="933" w:type="dxa"/>
          </w:tcPr>
          <w:p w14:paraId="30D63426" w14:textId="77777777" w:rsidR="007773F4" w:rsidRDefault="007773F4" w:rsidP="002E65AD">
            <w:pPr>
              <w:pStyle w:val="TAC"/>
              <w:rPr>
                <w:ins w:id="628" w:author="Ericsson_Nicholas Pu" w:date="2025-05-04T10:57:00Z"/>
              </w:rPr>
            </w:pPr>
          </w:p>
        </w:tc>
        <w:tc>
          <w:tcPr>
            <w:tcW w:w="870" w:type="dxa"/>
          </w:tcPr>
          <w:p w14:paraId="249B5678" w14:textId="77777777" w:rsidR="007773F4" w:rsidRDefault="007773F4" w:rsidP="002E65AD">
            <w:pPr>
              <w:pStyle w:val="TAC"/>
              <w:rPr>
                <w:ins w:id="629" w:author="Ericsson_Nicholas Pu" w:date="2025-05-04T10:57:00Z"/>
              </w:rPr>
            </w:pPr>
          </w:p>
        </w:tc>
      </w:tr>
    </w:tbl>
    <w:p w14:paraId="03FF68D8" w14:textId="04F2BD43" w:rsidR="00D85BC3" w:rsidRPr="00C324E6" w:rsidRDefault="00D85BC3">
      <w:pPr>
        <w:rPr>
          <w:rFonts w:ascii="Arial" w:hAnsi="Arial" w:cstheme="majorBidi"/>
          <w:b/>
          <w:sz w:val="32"/>
          <w:szCs w:val="26"/>
          <w:rPrChange w:id="630" w:author="Ericsson_Nicholas Pu" w:date="2025-03-28T22:35:00Z">
            <w:rPr>
              <w:rFonts w:ascii="Arial" w:hAnsi="Arial" w:cs="Arial"/>
              <w:b w:val="0"/>
              <w:bCs/>
            </w:rPr>
          </w:rPrChange>
        </w:rPr>
        <w:pPrChange w:id="631" w:author="Ericsson_Nicholas Pu" w:date="2025-05-04T10:57:00Z">
          <w:pPr>
            <w:pStyle w:val="Heading3"/>
          </w:pPr>
        </w:pPrChange>
      </w:pPr>
      <w:del w:id="632" w:author="Ericsson_Nicholas Pu" w:date="2025-05-04T10:57:00Z">
        <w:r w:rsidRPr="00C324E6" w:rsidDel="007773F4">
          <w:delText xml:space="preserve"> </w:delText>
        </w:r>
      </w:del>
    </w:p>
    <w:p w14:paraId="0BA0EFBA" w14:textId="25DABF48" w:rsidR="008222EB" w:rsidRPr="003B6DDD" w:rsidRDefault="008222EB" w:rsidP="008222EB">
      <w:pPr>
        <w:pStyle w:val="Heading2"/>
        <w:rPr>
          <w:ins w:id="633" w:author="Ericsson_Nicholas Pu" w:date="2025-05-04T10:44:00Z"/>
          <w:rPrChange w:id="634" w:author="Ericsson_Nicholas Pu" w:date="2025-05-04T10:58:00Z">
            <w:rPr>
              <w:ins w:id="635" w:author="Ericsson_Nicholas Pu" w:date="2025-05-04T10:44:00Z"/>
              <w:b/>
            </w:rPr>
          </w:rPrChange>
        </w:rPr>
      </w:pPr>
      <w:ins w:id="636" w:author="Ericsson_Nicholas Pu" w:date="2025-05-04T10:44:00Z">
        <w:r w:rsidRPr="00C324E6">
          <w:t>7.</w:t>
        </w:r>
        <w:r>
          <w:t>3</w:t>
        </w:r>
        <w:r w:rsidRPr="00C324E6">
          <w:tab/>
        </w:r>
        <w:r w:rsidRPr="00C324E6">
          <w:tab/>
        </w:r>
        <w:r>
          <w:t>Enhanced TDL option 1</w:t>
        </w:r>
        <w:r>
          <w:rPr>
            <w:rFonts w:hint="eastAsia"/>
          </w:rPr>
          <w:t xml:space="preserve"> results alignment</w:t>
        </w:r>
      </w:ins>
    </w:p>
    <w:p w14:paraId="14C6D5AA" w14:textId="5B1E4107" w:rsidR="007A6C6A" w:rsidRDefault="007A6C6A" w:rsidP="00823E04">
      <w:pPr>
        <w:rPr>
          <w:ins w:id="637" w:author="Ericsson_Nicholas Pu" w:date="2025-05-04T10:58:00Z"/>
          <w:sz w:val="20"/>
          <w:szCs w:val="20"/>
        </w:rPr>
      </w:pPr>
    </w:p>
    <w:p w14:paraId="62F418B5" w14:textId="63F9CC35" w:rsidR="003B6DDD" w:rsidRDefault="003B6DDD" w:rsidP="003B6DDD">
      <w:pPr>
        <w:pStyle w:val="TH"/>
        <w:rPr>
          <w:ins w:id="638" w:author="Ericsson_Nicholas Pu" w:date="2025-05-04T10:58:00Z"/>
        </w:rPr>
      </w:pPr>
      <w:ins w:id="639" w:author="Ericsson_Nicholas Pu" w:date="2025-05-04T10:58:00Z">
        <w:r>
          <w:t>Table 7.3-1 Simulation result summary for FR1 SU-MIMO PDSCH 4Tx4Rx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3B6DDD" w14:paraId="71439828" w14:textId="77777777" w:rsidTr="002E65AD">
        <w:trPr>
          <w:ins w:id="640" w:author="Ericsson_Nicholas Pu" w:date="2025-05-04T10:58:00Z"/>
        </w:trPr>
        <w:tc>
          <w:tcPr>
            <w:tcW w:w="2087" w:type="dxa"/>
            <w:gridSpan w:val="2"/>
          </w:tcPr>
          <w:p w14:paraId="4964CF44" w14:textId="77777777" w:rsidR="003B6DDD" w:rsidRDefault="003B6DDD" w:rsidP="002E65AD">
            <w:pPr>
              <w:pStyle w:val="TAH"/>
              <w:rPr>
                <w:ins w:id="641" w:author="Ericsson_Nicholas Pu" w:date="2025-05-04T10:58:00Z"/>
              </w:rPr>
            </w:pPr>
            <w:ins w:id="642" w:author="Ericsson_Nicholas Pu" w:date="2025-05-04T10:58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3B7032AE" w14:textId="77777777" w:rsidR="003B6DDD" w:rsidRDefault="003B6DDD" w:rsidP="002E65AD">
            <w:pPr>
              <w:pStyle w:val="TAH"/>
              <w:rPr>
                <w:ins w:id="643" w:author="Ericsson_Nicholas Pu" w:date="2025-05-04T10:58:00Z"/>
              </w:rPr>
            </w:pPr>
            <w:ins w:id="644" w:author="Ericsson_Nicholas Pu" w:date="2025-05-04T10:58:00Z">
              <w:r>
                <w:t>Source #1</w:t>
              </w:r>
            </w:ins>
          </w:p>
        </w:tc>
        <w:tc>
          <w:tcPr>
            <w:tcW w:w="910" w:type="dxa"/>
          </w:tcPr>
          <w:p w14:paraId="5A5501EB" w14:textId="77777777" w:rsidR="003B6DDD" w:rsidRDefault="003B6DDD" w:rsidP="002E65AD">
            <w:pPr>
              <w:pStyle w:val="TAH"/>
              <w:rPr>
                <w:ins w:id="645" w:author="Ericsson_Nicholas Pu" w:date="2025-05-04T10:58:00Z"/>
              </w:rPr>
            </w:pPr>
            <w:ins w:id="646" w:author="Ericsson_Nicholas Pu" w:date="2025-05-04T10:58:00Z">
              <w:r>
                <w:t>Source #2</w:t>
              </w:r>
            </w:ins>
          </w:p>
        </w:tc>
        <w:tc>
          <w:tcPr>
            <w:tcW w:w="910" w:type="dxa"/>
          </w:tcPr>
          <w:p w14:paraId="0A3783DE" w14:textId="77777777" w:rsidR="003B6DDD" w:rsidRDefault="003B6DDD" w:rsidP="002E65AD">
            <w:pPr>
              <w:pStyle w:val="TAH"/>
              <w:rPr>
                <w:ins w:id="647" w:author="Ericsson_Nicholas Pu" w:date="2025-05-04T10:58:00Z"/>
              </w:rPr>
            </w:pPr>
            <w:ins w:id="648" w:author="Ericsson_Nicholas Pu" w:date="2025-05-04T10:58:00Z">
              <w:r>
                <w:t>Source #3</w:t>
              </w:r>
            </w:ins>
          </w:p>
        </w:tc>
        <w:tc>
          <w:tcPr>
            <w:tcW w:w="910" w:type="dxa"/>
          </w:tcPr>
          <w:p w14:paraId="0ECA99EB" w14:textId="77777777" w:rsidR="003B6DDD" w:rsidRDefault="003B6DDD" w:rsidP="002E65AD">
            <w:pPr>
              <w:pStyle w:val="TAH"/>
              <w:rPr>
                <w:ins w:id="649" w:author="Ericsson_Nicholas Pu" w:date="2025-05-04T10:58:00Z"/>
              </w:rPr>
            </w:pPr>
            <w:ins w:id="650" w:author="Ericsson_Nicholas Pu" w:date="2025-05-04T10:58:00Z">
              <w:r>
                <w:t>Source #4</w:t>
              </w:r>
            </w:ins>
          </w:p>
        </w:tc>
        <w:tc>
          <w:tcPr>
            <w:tcW w:w="910" w:type="dxa"/>
          </w:tcPr>
          <w:p w14:paraId="0D7F7DAD" w14:textId="77777777" w:rsidR="003B6DDD" w:rsidRDefault="003B6DDD" w:rsidP="002E65AD">
            <w:pPr>
              <w:pStyle w:val="TAH"/>
              <w:rPr>
                <w:ins w:id="651" w:author="Ericsson_Nicholas Pu" w:date="2025-05-04T10:58:00Z"/>
              </w:rPr>
            </w:pPr>
            <w:ins w:id="652" w:author="Ericsson_Nicholas Pu" w:date="2025-05-04T10:58:00Z">
              <w:r>
                <w:t>Source #5</w:t>
              </w:r>
            </w:ins>
          </w:p>
        </w:tc>
        <w:tc>
          <w:tcPr>
            <w:tcW w:w="910" w:type="dxa"/>
          </w:tcPr>
          <w:p w14:paraId="6F051D40" w14:textId="77777777" w:rsidR="003B6DDD" w:rsidRDefault="003B6DDD" w:rsidP="002E65AD">
            <w:pPr>
              <w:pStyle w:val="TAH"/>
              <w:rPr>
                <w:ins w:id="653" w:author="Ericsson_Nicholas Pu" w:date="2025-05-04T10:58:00Z"/>
              </w:rPr>
            </w:pPr>
            <w:ins w:id="654" w:author="Ericsson_Nicholas Pu" w:date="2025-05-04T10:58:00Z">
              <w:r>
                <w:t>Source #6</w:t>
              </w:r>
            </w:ins>
          </w:p>
        </w:tc>
        <w:tc>
          <w:tcPr>
            <w:tcW w:w="933" w:type="dxa"/>
          </w:tcPr>
          <w:p w14:paraId="3240246D" w14:textId="77777777" w:rsidR="003B6DDD" w:rsidRDefault="003B6DDD" w:rsidP="002E65AD">
            <w:pPr>
              <w:pStyle w:val="TAH"/>
              <w:rPr>
                <w:ins w:id="655" w:author="Ericsson_Nicholas Pu" w:date="2025-05-04T10:58:00Z"/>
              </w:rPr>
            </w:pPr>
            <w:ins w:id="656" w:author="Ericsson_Nicholas Pu" w:date="2025-05-04T10:58:00Z">
              <w:r>
                <w:t>Average</w:t>
              </w:r>
            </w:ins>
          </w:p>
        </w:tc>
        <w:tc>
          <w:tcPr>
            <w:tcW w:w="870" w:type="dxa"/>
          </w:tcPr>
          <w:p w14:paraId="61C22CF5" w14:textId="77777777" w:rsidR="003B6DDD" w:rsidRDefault="003B6DDD" w:rsidP="002E65AD">
            <w:pPr>
              <w:pStyle w:val="TAH"/>
              <w:rPr>
                <w:ins w:id="657" w:author="Ericsson_Nicholas Pu" w:date="2025-05-04T10:58:00Z"/>
              </w:rPr>
            </w:pPr>
            <w:ins w:id="658" w:author="Ericsson_Nicholas Pu" w:date="2025-05-04T10:58:00Z">
              <w:r>
                <w:t>Span</w:t>
              </w:r>
            </w:ins>
          </w:p>
        </w:tc>
      </w:tr>
      <w:tr w:rsidR="003B6DDD" w14:paraId="0CB5FA1C" w14:textId="77777777" w:rsidTr="002E65AD">
        <w:trPr>
          <w:ins w:id="659" w:author="Ericsson_Nicholas Pu" w:date="2025-05-04T10:58:00Z"/>
        </w:trPr>
        <w:tc>
          <w:tcPr>
            <w:tcW w:w="985" w:type="dxa"/>
            <w:vMerge w:val="restart"/>
          </w:tcPr>
          <w:p w14:paraId="4931189D" w14:textId="77777777" w:rsidR="003B6DDD" w:rsidRDefault="003B6DDD" w:rsidP="002E65AD">
            <w:pPr>
              <w:pStyle w:val="TAC"/>
              <w:rPr>
                <w:ins w:id="660" w:author="Ericsson_Nicholas Pu" w:date="2025-05-04T10:58:00Z"/>
              </w:rPr>
            </w:pPr>
            <w:ins w:id="661" w:author="Ericsson_Nicholas Pu" w:date="2025-05-04T10:58:00Z">
              <w:r>
                <w:t>CW1</w:t>
              </w:r>
            </w:ins>
          </w:p>
        </w:tc>
        <w:tc>
          <w:tcPr>
            <w:tcW w:w="1102" w:type="dxa"/>
          </w:tcPr>
          <w:p w14:paraId="7B8A1008" w14:textId="77777777" w:rsidR="003B6DDD" w:rsidRDefault="003B6DDD" w:rsidP="002E65AD">
            <w:pPr>
              <w:pStyle w:val="TAC"/>
              <w:rPr>
                <w:ins w:id="662" w:author="Ericsson_Nicholas Pu" w:date="2025-05-04T10:58:00Z"/>
              </w:rPr>
            </w:pPr>
            <w:ins w:id="663" w:author="Ericsson_Nicholas Pu" w:date="2025-05-04T10:58:00Z">
              <w:r>
                <w:t>30%</w:t>
              </w:r>
            </w:ins>
          </w:p>
        </w:tc>
        <w:tc>
          <w:tcPr>
            <w:tcW w:w="910" w:type="dxa"/>
          </w:tcPr>
          <w:p w14:paraId="7A95EA4E" w14:textId="77777777" w:rsidR="003B6DDD" w:rsidRDefault="003B6DDD" w:rsidP="002E65AD">
            <w:pPr>
              <w:pStyle w:val="TAC"/>
              <w:rPr>
                <w:ins w:id="664" w:author="Ericsson_Nicholas Pu" w:date="2025-05-04T10:58:00Z"/>
              </w:rPr>
            </w:pPr>
          </w:p>
        </w:tc>
        <w:tc>
          <w:tcPr>
            <w:tcW w:w="910" w:type="dxa"/>
          </w:tcPr>
          <w:p w14:paraId="644AA5A6" w14:textId="77777777" w:rsidR="003B6DDD" w:rsidRDefault="003B6DDD" w:rsidP="002E65AD">
            <w:pPr>
              <w:pStyle w:val="TAC"/>
              <w:rPr>
                <w:ins w:id="665" w:author="Ericsson_Nicholas Pu" w:date="2025-05-04T10:58:00Z"/>
              </w:rPr>
            </w:pPr>
          </w:p>
        </w:tc>
        <w:tc>
          <w:tcPr>
            <w:tcW w:w="910" w:type="dxa"/>
          </w:tcPr>
          <w:p w14:paraId="1EC1C020" w14:textId="77777777" w:rsidR="003B6DDD" w:rsidRDefault="003B6DDD" w:rsidP="002E65AD">
            <w:pPr>
              <w:pStyle w:val="TAC"/>
              <w:rPr>
                <w:ins w:id="666" w:author="Ericsson_Nicholas Pu" w:date="2025-05-04T10:58:00Z"/>
              </w:rPr>
            </w:pPr>
          </w:p>
        </w:tc>
        <w:tc>
          <w:tcPr>
            <w:tcW w:w="910" w:type="dxa"/>
          </w:tcPr>
          <w:p w14:paraId="09F457E8" w14:textId="77777777" w:rsidR="003B6DDD" w:rsidRDefault="003B6DDD" w:rsidP="002E65AD">
            <w:pPr>
              <w:pStyle w:val="TAC"/>
              <w:rPr>
                <w:ins w:id="667" w:author="Ericsson_Nicholas Pu" w:date="2025-05-04T10:58:00Z"/>
              </w:rPr>
            </w:pPr>
          </w:p>
        </w:tc>
        <w:tc>
          <w:tcPr>
            <w:tcW w:w="910" w:type="dxa"/>
          </w:tcPr>
          <w:p w14:paraId="7DDD0F4F" w14:textId="77777777" w:rsidR="003B6DDD" w:rsidRDefault="003B6DDD" w:rsidP="002E65AD">
            <w:pPr>
              <w:pStyle w:val="TAC"/>
              <w:rPr>
                <w:ins w:id="668" w:author="Ericsson_Nicholas Pu" w:date="2025-05-04T10:58:00Z"/>
              </w:rPr>
            </w:pPr>
          </w:p>
        </w:tc>
        <w:tc>
          <w:tcPr>
            <w:tcW w:w="910" w:type="dxa"/>
          </w:tcPr>
          <w:p w14:paraId="24A13419" w14:textId="77777777" w:rsidR="003B6DDD" w:rsidRDefault="003B6DDD" w:rsidP="002E65AD">
            <w:pPr>
              <w:pStyle w:val="TAC"/>
              <w:rPr>
                <w:ins w:id="669" w:author="Ericsson_Nicholas Pu" w:date="2025-05-04T10:58:00Z"/>
              </w:rPr>
            </w:pPr>
          </w:p>
        </w:tc>
        <w:tc>
          <w:tcPr>
            <w:tcW w:w="933" w:type="dxa"/>
          </w:tcPr>
          <w:p w14:paraId="57587A39" w14:textId="77777777" w:rsidR="003B6DDD" w:rsidRDefault="003B6DDD" w:rsidP="002E65AD">
            <w:pPr>
              <w:pStyle w:val="TAC"/>
              <w:rPr>
                <w:ins w:id="670" w:author="Ericsson_Nicholas Pu" w:date="2025-05-04T10:58:00Z"/>
              </w:rPr>
            </w:pPr>
          </w:p>
        </w:tc>
        <w:tc>
          <w:tcPr>
            <w:tcW w:w="870" w:type="dxa"/>
          </w:tcPr>
          <w:p w14:paraId="7855C00F" w14:textId="77777777" w:rsidR="003B6DDD" w:rsidRDefault="003B6DDD" w:rsidP="002E65AD">
            <w:pPr>
              <w:pStyle w:val="TAC"/>
              <w:rPr>
                <w:ins w:id="671" w:author="Ericsson_Nicholas Pu" w:date="2025-05-04T10:58:00Z"/>
              </w:rPr>
            </w:pPr>
          </w:p>
        </w:tc>
      </w:tr>
      <w:tr w:rsidR="003B6DDD" w14:paraId="130D1305" w14:textId="77777777" w:rsidTr="002E65AD">
        <w:trPr>
          <w:ins w:id="672" w:author="Ericsson_Nicholas Pu" w:date="2025-05-04T10:58:00Z"/>
        </w:trPr>
        <w:tc>
          <w:tcPr>
            <w:tcW w:w="985" w:type="dxa"/>
            <w:vMerge/>
          </w:tcPr>
          <w:p w14:paraId="3C48C4FC" w14:textId="77777777" w:rsidR="003B6DDD" w:rsidRDefault="003B6DDD" w:rsidP="002E65AD">
            <w:pPr>
              <w:pStyle w:val="TAC"/>
              <w:rPr>
                <w:ins w:id="673" w:author="Ericsson_Nicholas Pu" w:date="2025-05-04T10:58:00Z"/>
              </w:rPr>
            </w:pPr>
          </w:p>
        </w:tc>
        <w:tc>
          <w:tcPr>
            <w:tcW w:w="1102" w:type="dxa"/>
          </w:tcPr>
          <w:p w14:paraId="4EB9D5F5" w14:textId="77777777" w:rsidR="003B6DDD" w:rsidRDefault="003B6DDD" w:rsidP="002E65AD">
            <w:pPr>
              <w:pStyle w:val="TAC"/>
              <w:rPr>
                <w:ins w:id="674" w:author="Ericsson_Nicholas Pu" w:date="2025-05-04T10:58:00Z"/>
              </w:rPr>
            </w:pPr>
            <w:ins w:id="675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4A51ECBF" w14:textId="77777777" w:rsidR="003B6DDD" w:rsidRDefault="003B6DDD" w:rsidP="002E65AD">
            <w:pPr>
              <w:pStyle w:val="TAC"/>
              <w:rPr>
                <w:ins w:id="676" w:author="Ericsson_Nicholas Pu" w:date="2025-05-04T10:58:00Z"/>
              </w:rPr>
            </w:pPr>
          </w:p>
        </w:tc>
        <w:tc>
          <w:tcPr>
            <w:tcW w:w="910" w:type="dxa"/>
          </w:tcPr>
          <w:p w14:paraId="43F445EF" w14:textId="77777777" w:rsidR="003B6DDD" w:rsidRDefault="003B6DDD" w:rsidP="002E65AD">
            <w:pPr>
              <w:pStyle w:val="TAC"/>
              <w:rPr>
                <w:ins w:id="677" w:author="Ericsson_Nicholas Pu" w:date="2025-05-04T10:58:00Z"/>
              </w:rPr>
            </w:pPr>
          </w:p>
        </w:tc>
        <w:tc>
          <w:tcPr>
            <w:tcW w:w="910" w:type="dxa"/>
          </w:tcPr>
          <w:p w14:paraId="0D2BC6E8" w14:textId="77777777" w:rsidR="003B6DDD" w:rsidRDefault="003B6DDD" w:rsidP="002E65AD">
            <w:pPr>
              <w:pStyle w:val="TAC"/>
              <w:rPr>
                <w:ins w:id="678" w:author="Ericsson_Nicholas Pu" w:date="2025-05-04T10:58:00Z"/>
              </w:rPr>
            </w:pPr>
          </w:p>
        </w:tc>
        <w:tc>
          <w:tcPr>
            <w:tcW w:w="910" w:type="dxa"/>
          </w:tcPr>
          <w:p w14:paraId="637A6707" w14:textId="77777777" w:rsidR="003B6DDD" w:rsidRDefault="003B6DDD" w:rsidP="002E65AD">
            <w:pPr>
              <w:pStyle w:val="TAC"/>
              <w:rPr>
                <w:ins w:id="679" w:author="Ericsson_Nicholas Pu" w:date="2025-05-04T10:58:00Z"/>
              </w:rPr>
            </w:pPr>
          </w:p>
        </w:tc>
        <w:tc>
          <w:tcPr>
            <w:tcW w:w="910" w:type="dxa"/>
          </w:tcPr>
          <w:p w14:paraId="69CF72F3" w14:textId="77777777" w:rsidR="003B6DDD" w:rsidRDefault="003B6DDD" w:rsidP="002E65AD">
            <w:pPr>
              <w:pStyle w:val="TAC"/>
              <w:rPr>
                <w:ins w:id="680" w:author="Ericsson_Nicholas Pu" w:date="2025-05-04T10:58:00Z"/>
              </w:rPr>
            </w:pPr>
          </w:p>
        </w:tc>
        <w:tc>
          <w:tcPr>
            <w:tcW w:w="910" w:type="dxa"/>
          </w:tcPr>
          <w:p w14:paraId="5679B456" w14:textId="77777777" w:rsidR="003B6DDD" w:rsidRDefault="003B6DDD" w:rsidP="002E65AD">
            <w:pPr>
              <w:pStyle w:val="TAC"/>
              <w:rPr>
                <w:ins w:id="681" w:author="Ericsson_Nicholas Pu" w:date="2025-05-04T10:58:00Z"/>
              </w:rPr>
            </w:pPr>
          </w:p>
        </w:tc>
        <w:tc>
          <w:tcPr>
            <w:tcW w:w="933" w:type="dxa"/>
          </w:tcPr>
          <w:p w14:paraId="16081BD7" w14:textId="77777777" w:rsidR="003B6DDD" w:rsidRDefault="003B6DDD" w:rsidP="002E65AD">
            <w:pPr>
              <w:pStyle w:val="TAC"/>
              <w:rPr>
                <w:ins w:id="682" w:author="Ericsson_Nicholas Pu" w:date="2025-05-04T10:58:00Z"/>
              </w:rPr>
            </w:pPr>
          </w:p>
        </w:tc>
        <w:tc>
          <w:tcPr>
            <w:tcW w:w="870" w:type="dxa"/>
          </w:tcPr>
          <w:p w14:paraId="5020BD5A" w14:textId="77777777" w:rsidR="003B6DDD" w:rsidRDefault="003B6DDD" w:rsidP="002E65AD">
            <w:pPr>
              <w:pStyle w:val="TAC"/>
              <w:rPr>
                <w:ins w:id="683" w:author="Ericsson_Nicholas Pu" w:date="2025-05-04T10:58:00Z"/>
              </w:rPr>
            </w:pPr>
          </w:p>
        </w:tc>
      </w:tr>
    </w:tbl>
    <w:p w14:paraId="779F5AD0" w14:textId="77777777" w:rsidR="003B6DDD" w:rsidRPr="001E5FB1" w:rsidRDefault="003B6DDD" w:rsidP="003B6DDD">
      <w:pPr>
        <w:rPr>
          <w:ins w:id="684" w:author="Ericsson_Nicholas Pu" w:date="2025-05-04T10:58:00Z"/>
        </w:rPr>
      </w:pPr>
    </w:p>
    <w:p w14:paraId="376BE003" w14:textId="21A120A4" w:rsidR="003B6DDD" w:rsidRDefault="003B6DDD" w:rsidP="003B6DDD">
      <w:pPr>
        <w:pStyle w:val="TH"/>
        <w:rPr>
          <w:ins w:id="685" w:author="Ericsson_Nicholas Pu" w:date="2025-05-04T10:58:00Z"/>
        </w:rPr>
      </w:pPr>
      <w:ins w:id="686" w:author="Ericsson_Nicholas Pu" w:date="2025-05-04T10:58:00Z">
        <w:r>
          <w:t>Table 7.3-2 Simulation result summary for FR1 SU-MIMO PDSCH 8Tx8Rx with 8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3B6DDD" w14:paraId="106F0CB4" w14:textId="77777777" w:rsidTr="002E65AD">
        <w:trPr>
          <w:ins w:id="687" w:author="Ericsson_Nicholas Pu" w:date="2025-05-04T10:58:00Z"/>
        </w:trPr>
        <w:tc>
          <w:tcPr>
            <w:tcW w:w="2087" w:type="dxa"/>
            <w:gridSpan w:val="2"/>
          </w:tcPr>
          <w:p w14:paraId="407DB612" w14:textId="77777777" w:rsidR="003B6DDD" w:rsidRDefault="003B6DDD" w:rsidP="002E65AD">
            <w:pPr>
              <w:pStyle w:val="TAH"/>
              <w:rPr>
                <w:ins w:id="688" w:author="Ericsson_Nicholas Pu" w:date="2025-05-04T10:58:00Z"/>
              </w:rPr>
            </w:pPr>
            <w:ins w:id="689" w:author="Ericsson_Nicholas Pu" w:date="2025-05-04T10:58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31BEA85B" w14:textId="77777777" w:rsidR="003B6DDD" w:rsidRDefault="003B6DDD" w:rsidP="002E65AD">
            <w:pPr>
              <w:pStyle w:val="TAH"/>
              <w:rPr>
                <w:ins w:id="690" w:author="Ericsson_Nicholas Pu" w:date="2025-05-04T10:58:00Z"/>
              </w:rPr>
            </w:pPr>
            <w:ins w:id="691" w:author="Ericsson_Nicholas Pu" w:date="2025-05-04T10:58:00Z">
              <w:r>
                <w:t>Source #1</w:t>
              </w:r>
            </w:ins>
          </w:p>
        </w:tc>
        <w:tc>
          <w:tcPr>
            <w:tcW w:w="910" w:type="dxa"/>
          </w:tcPr>
          <w:p w14:paraId="7A4D8066" w14:textId="77777777" w:rsidR="003B6DDD" w:rsidRDefault="003B6DDD" w:rsidP="002E65AD">
            <w:pPr>
              <w:pStyle w:val="TAH"/>
              <w:rPr>
                <w:ins w:id="692" w:author="Ericsson_Nicholas Pu" w:date="2025-05-04T10:58:00Z"/>
              </w:rPr>
            </w:pPr>
            <w:ins w:id="693" w:author="Ericsson_Nicholas Pu" w:date="2025-05-04T10:58:00Z">
              <w:r>
                <w:t>Source #2</w:t>
              </w:r>
            </w:ins>
          </w:p>
        </w:tc>
        <w:tc>
          <w:tcPr>
            <w:tcW w:w="910" w:type="dxa"/>
          </w:tcPr>
          <w:p w14:paraId="0A43C4FD" w14:textId="77777777" w:rsidR="003B6DDD" w:rsidRDefault="003B6DDD" w:rsidP="002E65AD">
            <w:pPr>
              <w:pStyle w:val="TAH"/>
              <w:rPr>
                <w:ins w:id="694" w:author="Ericsson_Nicholas Pu" w:date="2025-05-04T10:58:00Z"/>
              </w:rPr>
            </w:pPr>
            <w:ins w:id="695" w:author="Ericsson_Nicholas Pu" w:date="2025-05-04T10:58:00Z">
              <w:r>
                <w:t>Source #3</w:t>
              </w:r>
            </w:ins>
          </w:p>
        </w:tc>
        <w:tc>
          <w:tcPr>
            <w:tcW w:w="910" w:type="dxa"/>
          </w:tcPr>
          <w:p w14:paraId="64E8E22B" w14:textId="77777777" w:rsidR="003B6DDD" w:rsidRDefault="003B6DDD" w:rsidP="002E65AD">
            <w:pPr>
              <w:pStyle w:val="TAH"/>
              <w:rPr>
                <w:ins w:id="696" w:author="Ericsson_Nicholas Pu" w:date="2025-05-04T10:58:00Z"/>
              </w:rPr>
            </w:pPr>
            <w:ins w:id="697" w:author="Ericsson_Nicholas Pu" w:date="2025-05-04T10:58:00Z">
              <w:r>
                <w:t>Source #4</w:t>
              </w:r>
            </w:ins>
          </w:p>
        </w:tc>
        <w:tc>
          <w:tcPr>
            <w:tcW w:w="910" w:type="dxa"/>
          </w:tcPr>
          <w:p w14:paraId="553977AB" w14:textId="77777777" w:rsidR="003B6DDD" w:rsidRDefault="003B6DDD" w:rsidP="002E65AD">
            <w:pPr>
              <w:pStyle w:val="TAH"/>
              <w:rPr>
                <w:ins w:id="698" w:author="Ericsson_Nicholas Pu" w:date="2025-05-04T10:58:00Z"/>
              </w:rPr>
            </w:pPr>
            <w:ins w:id="699" w:author="Ericsson_Nicholas Pu" w:date="2025-05-04T10:58:00Z">
              <w:r>
                <w:t>Source #5</w:t>
              </w:r>
            </w:ins>
          </w:p>
        </w:tc>
        <w:tc>
          <w:tcPr>
            <w:tcW w:w="910" w:type="dxa"/>
          </w:tcPr>
          <w:p w14:paraId="18B0B21E" w14:textId="77777777" w:rsidR="003B6DDD" w:rsidRDefault="003B6DDD" w:rsidP="002E65AD">
            <w:pPr>
              <w:pStyle w:val="TAH"/>
              <w:rPr>
                <w:ins w:id="700" w:author="Ericsson_Nicholas Pu" w:date="2025-05-04T10:58:00Z"/>
              </w:rPr>
            </w:pPr>
            <w:ins w:id="701" w:author="Ericsson_Nicholas Pu" w:date="2025-05-04T10:58:00Z">
              <w:r>
                <w:t>Source #6</w:t>
              </w:r>
            </w:ins>
          </w:p>
        </w:tc>
        <w:tc>
          <w:tcPr>
            <w:tcW w:w="933" w:type="dxa"/>
          </w:tcPr>
          <w:p w14:paraId="4DADD7F4" w14:textId="77777777" w:rsidR="003B6DDD" w:rsidRDefault="003B6DDD" w:rsidP="002E65AD">
            <w:pPr>
              <w:pStyle w:val="TAH"/>
              <w:rPr>
                <w:ins w:id="702" w:author="Ericsson_Nicholas Pu" w:date="2025-05-04T10:58:00Z"/>
              </w:rPr>
            </w:pPr>
            <w:ins w:id="703" w:author="Ericsson_Nicholas Pu" w:date="2025-05-04T10:58:00Z">
              <w:r>
                <w:t>Average</w:t>
              </w:r>
            </w:ins>
          </w:p>
        </w:tc>
        <w:tc>
          <w:tcPr>
            <w:tcW w:w="870" w:type="dxa"/>
          </w:tcPr>
          <w:p w14:paraId="2142882E" w14:textId="77777777" w:rsidR="003B6DDD" w:rsidRDefault="003B6DDD" w:rsidP="002E65AD">
            <w:pPr>
              <w:pStyle w:val="TAH"/>
              <w:rPr>
                <w:ins w:id="704" w:author="Ericsson_Nicholas Pu" w:date="2025-05-04T10:58:00Z"/>
              </w:rPr>
            </w:pPr>
            <w:ins w:id="705" w:author="Ericsson_Nicholas Pu" w:date="2025-05-04T10:58:00Z">
              <w:r>
                <w:t>Span</w:t>
              </w:r>
            </w:ins>
          </w:p>
        </w:tc>
      </w:tr>
      <w:tr w:rsidR="003B6DDD" w14:paraId="7899B694" w14:textId="77777777" w:rsidTr="002E65AD">
        <w:trPr>
          <w:ins w:id="706" w:author="Ericsson_Nicholas Pu" w:date="2025-05-04T10:58:00Z"/>
        </w:trPr>
        <w:tc>
          <w:tcPr>
            <w:tcW w:w="985" w:type="dxa"/>
            <w:vMerge w:val="restart"/>
          </w:tcPr>
          <w:p w14:paraId="0F470D84" w14:textId="77777777" w:rsidR="003B6DDD" w:rsidRDefault="003B6DDD" w:rsidP="002E65AD">
            <w:pPr>
              <w:pStyle w:val="TAC"/>
              <w:rPr>
                <w:ins w:id="707" w:author="Ericsson_Nicholas Pu" w:date="2025-05-04T10:58:00Z"/>
              </w:rPr>
            </w:pPr>
            <w:ins w:id="708" w:author="Ericsson_Nicholas Pu" w:date="2025-05-04T10:58:00Z">
              <w:r>
                <w:t>CW1</w:t>
              </w:r>
            </w:ins>
          </w:p>
        </w:tc>
        <w:tc>
          <w:tcPr>
            <w:tcW w:w="1102" w:type="dxa"/>
          </w:tcPr>
          <w:p w14:paraId="33DE364E" w14:textId="77777777" w:rsidR="003B6DDD" w:rsidRDefault="003B6DDD" w:rsidP="002E65AD">
            <w:pPr>
              <w:pStyle w:val="TAC"/>
              <w:rPr>
                <w:ins w:id="709" w:author="Ericsson_Nicholas Pu" w:date="2025-05-04T10:58:00Z"/>
              </w:rPr>
            </w:pPr>
            <w:ins w:id="710" w:author="Ericsson_Nicholas Pu" w:date="2025-05-04T10:58:00Z">
              <w:r>
                <w:t>30%</w:t>
              </w:r>
            </w:ins>
          </w:p>
        </w:tc>
        <w:tc>
          <w:tcPr>
            <w:tcW w:w="910" w:type="dxa"/>
          </w:tcPr>
          <w:p w14:paraId="6ED60E66" w14:textId="77777777" w:rsidR="003B6DDD" w:rsidRDefault="003B6DDD" w:rsidP="002E65AD">
            <w:pPr>
              <w:pStyle w:val="TAC"/>
              <w:rPr>
                <w:ins w:id="711" w:author="Ericsson_Nicholas Pu" w:date="2025-05-04T10:58:00Z"/>
              </w:rPr>
            </w:pPr>
          </w:p>
        </w:tc>
        <w:tc>
          <w:tcPr>
            <w:tcW w:w="910" w:type="dxa"/>
          </w:tcPr>
          <w:p w14:paraId="24F34482" w14:textId="77777777" w:rsidR="003B6DDD" w:rsidRDefault="003B6DDD" w:rsidP="002E65AD">
            <w:pPr>
              <w:pStyle w:val="TAC"/>
              <w:rPr>
                <w:ins w:id="712" w:author="Ericsson_Nicholas Pu" w:date="2025-05-04T10:58:00Z"/>
              </w:rPr>
            </w:pPr>
          </w:p>
        </w:tc>
        <w:tc>
          <w:tcPr>
            <w:tcW w:w="910" w:type="dxa"/>
          </w:tcPr>
          <w:p w14:paraId="239806F8" w14:textId="77777777" w:rsidR="003B6DDD" w:rsidRDefault="003B6DDD" w:rsidP="002E65AD">
            <w:pPr>
              <w:pStyle w:val="TAC"/>
              <w:rPr>
                <w:ins w:id="713" w:author="Ericsson_Nicholas Pu" w:date="2025-05-04T10:58:00Z"/>
              </w:rPr>
            </w:pPr>
          </w:p>
        </w:tc>
        <w:tc>
          <w:tcPr>
            <w:tcW w:w="910" w:type="dxa"/>
          </w:tcPr>
          <w:p w14:paraId="1A502679" w14:textId="77777777" w:rsidR="003B6DDD" w:rsidRDefault="003B6DDD" w:rsidP="002E65AD">
            <w:pPr>
              <w:pStyle w:val="TAC"/>
              <w:rPr>
                <w:ins w:id="714" w:author="Ericsson_Nicholas Pu" w:date="2025-05-04T10:58:00Z"/>
              </w:rPr>
            </w:pPr>
          </w:p>
        </w:tc>
        <w:tc>
          <w:tcPr>
            <w:tcW w:w="910" w:type="dxa"/>
          </w:tcPr>
          <w:p w14:paraId="0FE0A349" w14:textId="77777777" w:rsidR="003B6DDD" w:rsidRDefault="003B6DDD" w:rsidP="002E65AD">
            <w:pPr>
              <w:pStyle w:val="TAC"/>
              <w:rPr>
                <w:ins w:id="715" w:author="Ericsson_Nicholas Pu" w:date="2025-05-04T10:58:00Z"/>
              </w:rPr>
            </w:pPr>
          </w:p>
        </w:tc>
        <w:tc>
          <w:tcPr>
            <w:tcW w:w="910" w:type="dxa"/>
          </w:tcPr>
          <w:p w14:paraId="37E4EB41" w14:textId="77777777" w:rsidR="003B6DDD" w:rsidRDefault="003B6DDD" w:rsidP="002E65AD">
            <w:pPr>
              <w:pStyle w:val="TAC"/>
              <w:rPr>
                <w:ins w:id="716" w:author="Ericsson_Nicholas Pu" w:date="2025-05-04T10:58:00Z"/>
              </w:rPr>
            </w:pPr>
          </w:p>
        </w:tc>
        <w:tc>
          <w:tcPr>
            <w:tcW w:w="933" w:type="dxa"/>
          </w:tcPr>
          <w:p w14:paraId="6421FE3E" w14:textId="77777777" w:rsidR="003B6DDD" w:rsidRDefault="003B6DDD" w:rsidP="002E65AD">
            <w:pPr>
              <w:pStyle w:val="TAC"/>
              <w:rPr>
                <w:ins w:id="717" w:author="Ericsson_Nicholas Pu" w:date="2025-05-04T10:58:00Z"/>
              </w:rPr>
            </w:pPr>
          </w:p>
        </w:tc>
        <w:tc>
          <w:tcPr>
            <w:tcW w:w="870" w:type="dxa"/>
          </w:tcPr>
          <w:p w14:paraId="0723845E" w14:textId="77777777" w:rsidR="003B6DDD" w:rsidRDefault="003B6DDD" w:rsidP="002E65AD">
            <w:pPr>
              <w:pStyle w:val="TAC"/>
              <w:rPr>
                <w:ins w:id="718" w:author="Ericsson_Nicholas Pu" w:date="2025-05-04T10:58:00Z"/>
              </w:rPr>
            </w:pPr>
          </w:p>
        </w:tc>
      </w:tr>
      <w:tr w:rsidR="003B6DDD" w14:paraId="3AD0BFA7" w14:textId="77777777" w:rsidTr="002E65AD">
        <w:trPr>
          <w:ins w:id="719" w:author="Ericsson_Nicholas Pu" w:date="2025-05-04T10:58:00Z"/>
        </w:trPr>
        <w:tc>
          <w:tcPr>
            <w:tcW w:w="985" w:type="dxa"/>
            <w:vMerge/>
          </w:tcPr>
          <w:p w14:paraId="3BFE40F4" w14:textId="77777777" w:rsidR="003B6DDD" w:rsidRDefault="003B6DDD" w:rsidP="002E65AD">
            <w:pPr>
              <w:pStyle w:val="TAC"/>
              <w:rPr>
                <w:ins w:id="720" w:author="Ericsson_Nicholas Pu" w:date="2025-05-04T10:58:00Z"/>
              </w:rPr>
            </w:pPr>
          </w:p>
        </w:tc>
        <w:tc>
          <w:tcPr>
            <w:tcW w:w="1102" w:type="dxa"/>
          </w:tcPr>
          <w:p w14:paraId="240EADC7" w14:textId="77777777" w:rsidR="003B6DDD" w:rsidRDefault="003B6DDD" w:rsidP="002E65AD">
            <w:pPr>
              <w:pStyle w:val="TAC"/>
              <w:rPr>
                <w:ins w:id="721" w:author="Ericsson_Nicholas Pu" w:date="2025-05-04T10:58:00Z"/>
              </w:rPr>
            </w:pPr>
            <w:ins w:id="722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622D7CAA" w14:textId="77777777" w:rsidR="003B6DDD" w:rsidRDefault="003B6DDD" w:rsidP="002E65AD">
            <w:pPr>
              <w:pStyle w:val="TAC"/>
              <w:rPr>
                <w:ins w:id="723" w:author="Ericsson_Nicholas Pu" w:date="2025-05-04T10:58:00Z"/>
              </w:rPr>
            </w:pPr>
          </w:p>
        </w:tc>
        <w:tc>
          <w:tcPr>
            <w:tcW w:w="910" w:type="dxa"/>
          </w:tcPr>
          <w:p w14:paraId="061469A4" w14:textId="77777777" w:rsidR="003B6DDD" w:rsidRDefault="003B6DDD" w:rsidP="002E65AD">
            <w:pPr>
              <w:pStyle w:val="TAC"/>
              <w:rPr>
                <w:ins w:id="724" w:author="Ericsson_Nicholas Pu" w:date="2025-05-04T10:58:00Z"/>
              </w:rPr>
            </w:pPr>
          </w:p>
        </w:tc>
        <w:tc>
          <w:tcPr>
            <w:tcW w:w="910" w:type="dxa"/>
          </w:tcPr>
          <w:p w14:paraId="582570EC" w14:textId="77777777" w:rsidR="003B6DDD" w:rsidRDefault="003B6DDD" w:rsidP="002E65AD">
            <w:pPr>
              <w:pStyle w:val="TAC"/>
              <w:rPr>
                <w:ins w:id="725" w:author="Ericsson_Nicholas Pu" w:date="2025-05-04T10:58:00Z"/>
              </w:rPr>
            </w:pPr>
          </w:p>
        </w:tc>
        <w:tc>
          <w:tcPr>
            <w:tcW w:w="910" w:type="dxa"/>
          </w:tcPr>
          <w:p w14:paraId="2F69FE5A" w14:textId="77777777" w:rsidR="003B6DDD" w:rsidRDefault="003B6DDD" w:rsidP="002E65AD">
            <w:pPr>
              <w:pStyle w:val="TAC"/>
              <w:rPr>
                <w:ins w:id="726" w:author="Ericsson_Nicholas Pu" w:date="2025-05-04T10:58:00Z"/>
              </w:rPr>
            </w:pPr>
          </w:p>
        </w:tc>
        <w:tc>
          <w:tcPr>
            <w:tcW w:w="910" w:type="dxa"/>
          </w:tcPr>
          <w:p w14:paraId="104F9CC3" w14:textId="77777777" w:rsidR="003B6DDD" w:rsidRDefault="003B6DDD" w:rsidP="002E65AD">
            <w:pPr>
              <w:pStyle w:val="TAC"/>
              <w:rPr>
                <w:ins w:id="727" w:author="Ericsson_Nicholas Pu" w:date="2025-05-04T10:58:00Z"/>
              </w:rPr>
            </w:pPr>
          </w:p>
        </w:tc>
        <w:tc>
          <w:tcPr>
            <w:tcW w:w="910" w:type="dxa"/>
          </w:tcPr>
          <w:p w14:paraId="593DA50D" w14:textId="77777777" w:rsidR="003B6DDD" w:rsidRDefault="003B6DDD" w:rsidP="002E65AD">
            <w:pPr>
              <w:pStyle w:val="TAC"/>
              <w:rPr>
                <w:ins w:id="728" w:author="Ericsson_Nicholas Pu" w:date="2025-05-04T10:58:00Z"/>
              </w:rPr>
            </w:pPr>
          </w:p>
        </w:tc>
        <w:tc>
          <w:tcPr>
            <w:tcW w:w="933" w:type="dxa"/>
          </w:tcPr>
          <w:p w14:paraId="2CF1D71D" w14:textId="77777777" w:rsidR="003B6DDD" w:rsidRDefault="003B6DDD" w:rsidP="002E65AD">
            <w:pPr>
              <w:pStyle w:val="TAC"/>
              <w:rPr>
                <w:ins w:id="729" w:author="Ericsson_Nicholas Pu" w:date="2025-05-04T10:58:00Z"/>
              </w:rPr>
            </w:pPr>
          </w:p>
        </w:tc>
        <w:tc>
          <w:tcPr>
            <w:tcW w:w="870" w:type="dxa"/>
          </w:tcPr>
          <w:p w14:paraId="54D642E2" w14:textId="77777777" w:rsidR="003B6DDD" w:rsidRDefault="003B6DDD" w:rsidP="002E65AD">
            <w:pPr>
              <w:pStyle w:val="TAC"/>
              <w:rPr>
                <w:ins w:id="730" w:author="Ericsson_Nicholas Pu" w:date="2025-05-04T10:58:00Z"/>
              </w:rPr>
            </w:pPr>
          </w:p>
        </w:tc>
      </w:tr>
      <w:tr w:rsidR="003B6DDD" w14:paraId="17014F31" w14:textId="77777777" w:rsidTr="002E65AD">
        <w:trPr>
          <w:ins w:id="731" w:author="Ericsson_Nicholas Pu" w:date="2025-05-04T10:58:00Z"/>
        </w:trPr>
        <w:tc>
          <w:tcPr>
            <w:tcW w:w="985" w:type="dxa"/>
            <w:vMerge w:val="restart"/>
          </w:tcPr>
          <w:p w14:paraId="7555448E" w14:textId="77777777" w:rsidR="003B6DDD" w:rsidRDefault="003B6DDD" w:rsidP="002E65AD">
            <w:pPr>
              <w:pStyle w:val="TAC"/>
              <w:rPr>
                <w:ins w:id="732" w:author="Ericsson_Nicholas Pu" w:date="2025-05-04T10:58:00Z"/>
              </w:rPr>
            </w:pPr>
            <w:ins w:id="733" w:author="Ericsson_Nicholas Pu" w:date="2025-05-04T10:58:00Z">
              <w:r>
                <w:t>CW2</w:t>
              </w:r>
            </w:ins>
          </w:p>
        </w:tc>
        <w:tc>
          <w:tcPr>
            <w:tcW w:w="1102" w:type="dxa"/>
          </w:tcPr>
          <w:p w14:paraId="6333E216" w14:textId="77777777" w:rsidR="003B6DDD" w:rsidRDefault="003B6DDD" w:rsidP="002E65AD">
            <w:pPr>
              <w:pStyle w:val="TAC"/>
              <w:rPr>
                <w:ins w:id="734" w:author="Ericsson_Nicholas Pu" w:date="2025-05-04T10:58:00Z"/>
              </w:rPr>
            </w:pPr>
            <w:ins w:id="735" w:author="Ericsson_Nicholas Pu" w:date="2025-05-04T10:58:00Z">
              <w:r>
                <w:t>30%</w:t>
              </w:r>
            </w:ins>
          </w:p>
        </w:tc>
        <w:tc>
          <w:tcPr>
            <w:tcW w:w="910" w:type="dxa"/>
          </w:tcPr>
          <w:p w14:paraId="5875526A" w14:textId="77777777" w:rsidR="003B6DDD" w:rsidRDefault="003B6DDD" w:rsidP="002E65AD">
            <w:pPr>
              <w:pStyle w:val="TAC"/>
              <w:rPr>
                <w:ins w:id="736" w:author="Ericsson_Nicholas Pu" w:date="2025-05-04T10:58:00Z"/>
              </w:rPr>
            </w:pPr>
          </w:p>
        </w:tc>
        <w:tc>
          <w:tcPr>
            <w:tcW w:w="910" w:type="dxa"/>
          </w:tcPr>
          <w:p w14:paraId="27E77FFB" w14:textId="77777777" w:rsidR="003B6DDD" w:rsidRDefault="003B6DDD" w:rsidP="002E65AD">
            <w:pPr>
              <w:pStyle w:val="TAC"/>
              <w:rPr>
                <w:ins w:id="737" w:author="Ericsson_Nicholas Pu" w:date="2025-05-04T10:58:00Z"/>
              </w:rPr>
            </w:pPr>
          </w:p>
        </w:tc>
        <w:tc>
          <w:tcPr>
            <w:tcW w:w="910" w:type="dxa"/>
          </w:tcPr>
          <w:p w14:paraId="772580FE" w14:textId="77777777" w:rsidR="003B6DDD" w:rsidRDefault="003B6DDD" w:rsidP="002E65AD">
            <w:pPr>
              <w:pStyle w:val="TAC"/>
              <w:rPr>
                <w:ins w:id="738" w:author="Ericsson_Nicholas Pu" w:date="2025-05-04T10:58:00Z"/>
              </w:rPr>
            </w:pPr>
          </w:p>
        </w:tc>
        <w:tc>
          <w:tcPr>
            <w:tcW w:w="910" w:type="dxa"/>
          </w:tcPr>
          <w:p w14:paraId="74D2950B" w14:textId="77777777" w:rsidR="003B6DDD" w:rsidRDefault="003B6DDD" w:rsidP="002E65AD">
            <w:pPr>
              <w:pStyle w:val="TAC"/>
              <w:rPr>
                <w:ins w:id="739" w:author="Ericsson_Nicholas Pu" w:date="2025-05-04T10:58:00Z"/>
              </w:rPr>
            </w:pPr>
          </w:p>
        </w:tc>
        <w:tc>
          <w:tcPr>
            <w:tcW w:w="910" w:type="dxa"/>
          </w:tcPr>
          <w:p w14:paraId="4DACC21A" w14:textId="77777777" w:rsidR="003B6DDD" w:rsidRDefault="003B6DDD" w:rsidP="002E65AD">
            <w:pPr>
              <w:pStyle w:val="TAC"/>
              <w:rPr>
                <w:ins w:id="740" w:author="Ericsson_Nicholas Pu" w:date="2025-05-04T10:58:00Z"/>
              </w:rPr>
            </w:pPr>
          </w:p>
        </w:tc>
        <w:tc>
          <w:tcPr>
            <w:tcW w:w="910" w:type="dxa"/>
          </w:tcPr>
          <w:p w14:paraId="779F4A11" w14:textId="77777777" w:rsidR="003B6DDD" w:rsidRDefault="003B6DDD" w:rsidP="002E65AD">
            <w:pPr>
              <w:pStyle w:val="TAC"/>
              <w:rPr>
                <w:ins w:id="741" w:author="Ericsson_Nicholas Pu" w:date="2025-05-04T10:58:00Z"/>
              </w:rPr>
            </w:pPr>
          </w:p>
        </w:tc>
        <w:tc>
          <w:tcPr>
            <w:tcW w:w="933" w:type="dxa"/>
          </w:tcPr>
          <w:p w14:paraId="34E95A39" w14:textId="77777777" w:rsidR="003B6DDD" w:rsidRDefault="003B6DDD" w:rsidP="002E65AD">
            <w:pPr>
              <w:pStyle w:val="TAC"/>
              <w:rPr>
                <w:ins w:id="742" w:author="Ericsson_Nicholas Pu" w:date="2025-05-04T10:58:00Z"/>
              </w:rPr>
            </w:pPr>
          </w:p>
        </w:tc>
        <w:tc>
          <w:tcPr>
            <w:tcW w:w="870" w:type="dxa"/>
          </w:tcPr>
          <w:p w14:paraId="773713D8" w14:textId="77777777" w:rsidR="003B6DDD" w:rsidRDefault="003B6DDD" w:rsidP="002E65AD">
            <w:pPr>
              <w:pStyle w:val="TAC"/>
              <w:rPr>
                <w:ins w:id="743" w:author="Ericsson_Nicholas Pu" w:date="2025-05-04T10:58:00Z"/>
              </w:rPr>
            </w:pPr>
          </w:p>
        </w:tc>
      </w:tr>
      <w:tr w:rsidR="003B6DDD" w14:paraId="3064B284" w14:textId="77777777" w:rsidTr="002E65AD">
        <w:trPr>
          <w:ins w:id="744" w:author="Ericsson_Nicholas Pu" w:date="2025-05-04T10:58:00Z"/>
        </w:trPr>
        <w:tc>
          <w:tcPr>
            <w:tcW w:w="985" w:type="dxa"/>
            <w:vMerge/>
          </w:tcPr>
          <w:p w14:paraId="2847B8E2" w14:textId="77777777" w:rsidR="003B6DDD" w:rsidRDefault="003B6DDD" w:rsidP="002E65AD">
            <w:pPr>
              <w:pStyle w:val="TAC"/>
              <w:rPr>
                <w:ins w:id="745" w:author="Ericsson_Nicholas Pu" w:date="2025-05-04T10:58:00Z"/>
              </w:rPr>
            </w:pPr>
          </w:p>
        </w:tc>
        <w:tc>
          <w:tcPr>
            <w:tcW w:w="1102" w:type="dxa"/>
          </w:tcPr>
          <w:p w14:paraId="628C84C6" w14:textId="77777777" w:rsidR="003B6DDD" w:rsidRDefault="003B6DDD" w:rsidP="002E65AD">
            <w:pPr>
              <w:pStyle w:val="TAC"/>
              <w:rPr>
                <w:ins w:id="746" w:author="Ericsson_Nicholas Pu" w:date="2025-05-04T10:58:00Z"/>
              </w:rPr>
            </w:pPr>
            <w:ins w:id="747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43CE957E" w14:textId="77777777" w:rsidR="003B6DDD" w:rsidRDefault="003B6DDD" w:rsidP="002E65AD">
            <w:pPr>
              <w:pStyle w:val="TAC"/>
              <w:rPr>
                <w:ins w:id="748" w:author="Ericsson_Nicholas Pu" w:date="2025-05-04T10:58:00Z"/>
              </w:rPr>
            </w:pPr>
          </w:p>
        </w:tc>
        <w:tc>
          <w:tcPr>
            <w:tcW w:w="910" w:type="dxa"/>
          </w:tcPr>
          <w:p w14:paraId="6749DC63" w14:textId="77777777" w:rsidR="003B6DDD" w:rsidRDefault="003B6DDD" w:rsidP="002E65AD">
            <w:pPr>
              <w:pStyle w:val="TAC"/>
              <w:rPr>
                <w:ins w:id="749" w:author="Ericsson_Nicholas Pu" w:date="2025-05-04T10:58:00Z"/>
              </w:rPr>
            </w:pPr>
          </w:p>
        </w:tc>
        <w:tc>
          <w:tcPr>
            <w:tcW w:w="910" w:type="dxa"/>
          </w:tcPr>
          <w:p w14:paraId="1798A519" w14:textId="77777777" w:rsidR="003B6DDD" w:rsidRDefault="003B6DDD" w:rsidP="002E65AD">
            <w:pPr>
              <w:pStyle w:val="TAC"/>
              <w:rPr>
                <w:ins w:id="750" w:author="Ericsson_Nicholas Pu" w:date="2025-05-04T10:58:00Z"/>
              </w:rPr>
            </w:pPr>
          </w:p>
        </w:tc>
        <w:tc>
          <w:tcPr>
            <w:tcW w:w="910" w:type="dxa"/>
          </w:tcPr>
          <w:p w14:paraId="56026F78" w14:textId="77777777" w:rsidR="003B6DDD" w:rsidRDefault="003B6DDD" w:rsidP="002E65AD">
            <w:pPr>
              <w:pStyle w:val="TAC"/>
              <w:rPr>
                <w:ins w:id="751" w:author="Ericsson_Nicholas Pu" w:date="2025-05-04T10:58:00Z"/>
              </w:rPr>
            </w:pPr>
          </w:p>
        </w:tc>
        <w:tc>
          <w:tcPr>
            <w:tcW w:w="910" w:type="dxa"/>
          </w:tcPr>
          <w:p w14:paraId="367B420F" w14:textId="77777777" w:rsidR="003B6DDD" w:rsidRDefault="003B6DDD" w:rsidP="002E65AD">
            <w:pPr>
              <w:pStyle w:val="TAC"/>
              <w:rPr>
                <w:ins w:id="752" w:author="Ericsson_Nicholas Pu" w:date="2025-05-04T10:58:00Z"/>
              </w:rPr>
            </w:pPr>
          </w:p>
        </w:tc>
        <w:tc>
          <w:tcPr>
            <w:tcW w:w="910" w:type="dxa"/>
          </w:tcPr>
          <w:p w14:paraId="31A20FC5" w14:textId="77777777" w:rsidR="003B6DDD" w:rsidRDefault="003B6DDD" w:rsidP="002E65AD">
            <w:pPr>
              <w:pStyle w:val="TAC"/>
              <w:rPr>
                <w:ins w:id="753" w:author="Ericsson_Nicholas Pu" w:date="2025-05-04T10:58:00Z"/>
              </w:rPr>
            </w:pPr>
          </w:p>
        </w:tc>
        <w:tc>
          <w:tcPr>
            <w:tcW w:w="933" w:type="dxa"/>
          </w:tcPr>
          <w:p w14:paraId="3143B5A2" w14:textId="77777777" w:rsidR="003B6DDD" w:rsidRDefault="003B6DDD" w:rsidP="002E65AD">
            <w:pPr>
              <w:pStyle w:val="TAC"/>
              <w:rPr>
                <w:ins w:id="754" w:author="Ericsson_Nicholas Pu" w:date="2025-05-04T10:58:00Z"/>
              </w:rPr>
            </w:pPr>
          </w:p>
        </w:tc>
        <w:tc>
          <w:tcPr>
            <w:tcW w:w="870" w:type="dxa"/>
          </w:tcPr>
          <w:p w14:paraId="0D9BE31E" w14:textId="77777777" w:rsidR="003B6DDD" w:rsidRDefault="003B6DDD" w:rsidP="002E65AD">
            <w:pPr>
              <w:pStyle w:val="TAC"/>
              <w:rPr>
                <w:ins w:id="755" w:author="Ericsson_Nicholas Pu" w:date="2025-05-04T10:58:00Z"/>
              </w:rPr>
            </w:pPr>
          </w:p>
        </w:tc>
      </w:tr>
    </w:tbl>
    <w:p w14:paraId="222149C5" w14:textId="77777777" w:rsidR="003B6DDD" w:rsidRDefault="003B6DDD" w:rsidP="003B6DDD">
      <w:pPr>
        <w:rPr>
          <w:ins w:id="756" w:author="Ericsson_Nicholas Pu" w:date="2025-05-04T10:58:00Z"/>
        </w:rPr>
      </w:pPr>
    </w:p>
    <w:p w14:paraId="7217DFE8" w14:textId="0F6A15A2" w:rsidR="003B6DDD" w:rsidRDefault="003B6DDD" w:rsidP="003B6DDD">
      <w:pPr>
        <w:pStyle w:val="TH"/>
        <w:rPr>
          <w:ins w:id="757" w:author="Ericsson_Nicholas Pu" w:date="2025-05-04T10:58:00Z"/>
        </w:rPr>
      </w:pPr>
      <w:ins w:id="758" w:author="Ericsson_Nicholas Pu" w:date="2025-05-04T10:58:00Z">
        <w:r>
          <w:t>Table 7.3-3 Simulation result summary for FR1 SU-MIMO PMI 8Tx4Rx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3B6DDD" w14:paraId="293C7481" w14:textId="77777777" w:rsidTr="002E65AD">
        <w:trPr>
          <w:ins w:id="759" w:author="Ericsson_Nicholas Pu" w:date="2025-05-04T10:58:00Z"/>
        </w:trPr>
        <w:tc>
          <w:tcPr>
            <w:tcW w:w="2087" w:type="dxa"/>
            <w:gridSpan w:val="2"/>
          </w:tcPr>
          <w:p w14:paraId="18F5C337" w14:textId="77777777" w:rsidR="003B6DDD" w:rsidRDefault="003B6DDD" w:rsidP="002E65AD">
            <w:pPr>
              <w:pStyle w:val="TAH"/>
              <w:rPr>
                <w:ins w:id="760" w:author="Ericsson_Nicholas Pu" w:date="2025-05-04T10:58:00Z"/>
              </w:rPr>
            </w:pPr>
            <w:ins w:id="761" w:author="Ericsson_Nicholas Pu" w:date="2025-05-04T10:58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274ED93E" w14:textId="77777777" w:rsidR="003B6DDD" w:rsidRDefault="003B6DDD" w:rsidP="002E65AD">
            <w:pPr>
              <w:pStyle w:val="TAH"/>
              <w:rPr>
                <w:ins w:id="762" w:author="Ericsson_Nicholas Pu" w:date="2025-05-04T10:58:00Z"/>
              </w:rPr>
            </w:pPr>
            <w:ins w:id="763" w:author="Ericsson_Nicholas Pu" w:date="2025-05-04T10:58:00Z">
              <w:r>
                <w:t>Source #1</w:t>
              </w:r>
            </w:ins>
          </w:p>
        </w:tc>
        <w:tc>
          <w:tcPr>
            <w:tcW w:w="910" w:type="dxa"/>
          </w:tcPr>
          <w:p w14:paraId="16F0E536" w14:textId="77777777" w:rsidR="003B6DDD" w:rsidRDefault="003B6DDD" w:rsidP="002E65AD">
            <w:pPr>
              <w:pStyle w:val="TAH"/>
              <w:rPr>
                <w:ins w:id="764" w:author="Ericsson_Nicholas Pu" w:date="2025-05-04T10:58:00Z"/>
              </w:rPr>
            </w:pPr>
            <w:ins w:id="765" w:author="Ericsson_Nicholas Pu" w:date="2025-05-04T10:58:00Z">
              <w:r>
                <w:t>Source #2</w:t>
              </w:r>
            </w:ins>
          </w:p>
        </w:tc>
        <w:tc>
          <w:tcPr>
            <w:tcW w:w="910" w:type="dxa"/>
          </w:tcPr>
          <w:p w14:paraId="3295F93F" w14:textId="77777777" w:rsidR="003B6DDD" w:rsidRDefault="003B6DDD" w:rsidP="002E65AD">
            <w:pPr>
              <w:pStyle w:val="TAH"/>
              <w:rPr>
                <w:ins w:id="766" w:author="Ericsson_Nicholas Pu" w:date="2025-05-04T10:58:00Z"/>
              </w:rPr>
            </w:pPr>
            <w:ins w:id="767" w:author="Ericsson_Nicholas Pu" w:date="2025-05-04T10:58:00Z">
              <w:r>
                <w:t>Source #3</w:t>
              </w:r>
            </w:ins>
          </w:p>
        </w:tc>
        <w:tc>
          <w:tcPr>
            <w:tcW w:w="910" w:type="dxa"/>
          </w:tcPr>
          <w:p w14:paraId="3E87BB4E" w14:textId="77777777" w:rsidR="003B6DDD" w:rsidRDefault="003B6DDD" w:rsidP="002E65AD">
            <w:pPr>
              <w:pStyle w:val="TAH"/>
              <w:rPr>
                <w:ins w:id="768" w:author="Ericsson_Nicholas Pu" w:date="2025-05-04T10:58:00Z"/>
              </w:rPr>
            </w:pPr>
            <w:ins w:id="769" w:author="Ericsson_Nicholas Pu" w:date="2025-05-04T10:58:00Z">
              <w:r>
                <w:t>Source #4</w:t>
              </w:r>
            </w:ins>
          </w:p>
        </w:tc>
        <w:tc>
          <w:tcPr>
            <w:tcW w:w="910" w:type="dxa"/>
          </w:tcPr>
          <w:p w14:paraId="78297BDF" w14:textId="77777777" w:rsidR="003B6DDD" w:rsidRDefault="003B6DDD" w:rsidP="002E65AD">
            <w:pPr>
              <w:pStyle w:val="TAH"/>
              <w:rPr>
                <w:ins w:id="770" w:author="Ericsson_Nicholas Pu" w:date="2025-05-04T10:58:00Z"/>
              </w:rPr>
            </w:pPr>
            <w:ins w:id="771" w:author="Ericsson_Nicholas Pu" w:date="2025-05-04T10:58:00Z">
              <w:r>
                <w:t>Source #5</w:t>
              </w:r>
            </w:ins>
          </w:p>
        </w:tc>
        <w:tc>
          <w:tcPr>
            <w:tcW w:w="910" w:type="dxa"/>
          </w:tcPr>
          <w:p w14:paraId="6A82005D" w14:textId="77777777" w:rsidR="003B6DDD" w:rsidRDefault="003B6DDD" w:rsidP="002E65AD">
            <w:pPr>
              <w:pStyle w:val="TAH"/>
              <w:rPr>
                <w:ins w:id="772" w:author="Ericsson_Nicholas Pu" w:date="2025-05-04T10:58:00Z"/>
              </w:rPr>
            </w:pPr>
            <w:ins w:id="773" w:author="Ericsson_Nicholas Pu" w:date="2025-05-04T10:58:00Z">
              <w:r>
                <w:t>Source #6</w:t>
              </w:r>
            </w:ins>
          </w:p>
        </w:tc>
        <w:tc>
          <w:tcPr>
            <w:tcW w:w="933" w:type="dxa"/>
          </w:tcPr>
          <w:p w14:paraId="1854CE6C" w14:textId="77777777" w:rsidR="003B6DDD" w:rsidRDefault="003B6DDD" w:rsidP="002E65AD">
            <w:pPr>
              <w:pStyle w:val="TAH"/>
              <w:rPr>
                <w:ins w:id="774" w:author="Ericsson_Nicholas Pu" w:date="2025-05-04T10:58:00Z"/>
              </w:rPr>
            </w:pPr>
            <w:ins w:id="775" w:author="Ericsson_Nicholas Pu" w:date="2025-05-04T10:58:00Z">
              <w:r>
                <w:t>Average</w:t>
              </w:r>
            </w:ins>
          </w:p>
        </w:tc>
        <w:tc>
          <w:tcPr>
            <w:tcW w:w="870" w:type="dxa"/>
          </w:tcPr>
          <w:p w14:paraId="087FC886" w14:textId="77777777" w:rsidR="003B6DDD" w:rsidRDefault="003B6DDD" w:rsidP="002E65AD">
            <w:pPr>
              <w:pStyle w:val="TAH"/>
              <w:rPr>
                <w:ins w:id="776" w:author="Ericsson_Nicholas Pu" w:date="2025-05-04T10:58:00Z"/>
              </w:rPr>
            </w:pPr>
            <w:ins w:id="777" w:author="Ericsson_Nicholas Pu" w:date="2025-05-04T10:58:00Z">
              <w:r>
                <w:t>Span</w:t>
              </w:r>
            </w:ins>
          </w:p>
        </w:tc>
      </w:tr>
      <w:tr w:rsidR="003B6DDD" w14:paraId="64057098" w14:textId="77777777" w:rsidTr="002E65AD">
        <w:trPr>
          <w:ins w:id="778" w:author="Ericsson_Nicholas Pu" w:date="2025-05-04T10:58:00Z"/>
        </w:trPr>
        <w:tc>
          <w:tcPr>
            <w:tcW w:w="985" w:type="dxa"/>
            <w:vMerge w:val="restart"/>
          </w:tcPr>
          <w:p w14:paraId="0F4E38B5" w14:textId="77777777" w:rsidR="003B6DDD" w:rsidRDefault="003B6DDD" w:rsidP="002E65AD">
            <w:pPr>
              <w:pStyle w:val="TAC"/>
              <w:rPr>
                <w:ins w:id="779" w:author="Ericsson_Nicholas Pu" w:date="2025-05-04T10:58:00Z"/>
              </w:rPr>
            </w:pPr>
            <w:ins w:id="780" w:author="Ericsson_Nicholas Pu" w:date="2025-05-04T10:58:00Z">
              <w:r>
                <w:t>Type-I</w:t>
              </w:r>
            </w:ins>
          </w:p>
        </w:tc>
        <w:tc>
          <w:tcPr>
            <w:tcW w:w="1102" w:type="dxa"/>
          </w:tcPr>
          <w:p w14:paraId="46E221F0" w14:textId="77777777" w:rsidR="003B6DDD" w:rsidRDefault="003B6DDD" w:rsidP="002E65AD">
            <w:pPr>
              <w:pStyle w:val="TAC"/>
              <w:rPr>
                <w:ins w:id="781" w:author="Ericsson_Nicholas Pu" w:date="2025-05-04T10:58:00Z"/>
              </w:rPr>
            </w:pPr>
            <w:ins w:id="782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6C3CD824" w14:textId="77777777" w:rsidR="003B6DDD" w:rsidRDefault="003B6DDD" w:rsidP="002E65AD">
            <w:pPr>
              <w:pStyle w:val="TAC"/>
              <w:rPr>
                <w:ins w:id="783" w:author="Ericsson_Nicholas Pu" w:date="2025-05-04T10:58:00Z"/>
              </w:rPr>
            </w:pPr>
          </w:p>
        </w:tc>
        <w:tc>
          <w:tcPr>
            <w:tcW w:w="910" w:type="dxa"/>
          </w:tcPr>
          <w:p w14:paraId="753CC2C1" w14:textId="77777777" w:rsidR="003B6DDD" w:rsidRDefault="003B6DDD" w:rsidP="002E65AD">
            <w:pPr>
              <w:pStyle w:val="TAC"/>
              <w:rPr>
                <w:ins w:id="784" w:author="Ericsson_Nicholas Pu" w:date="2025-05-04T10:58:00Z"/>
              </w:rPr>
            </w:pPr>
          </w:p>
        </w:tc>
        <w:tc>
          <w:tcPr>
            <w:tcW w:w="910" w:type="dxa"/>
          </w:tcPr>
          <w:p w14:paraId="370852AF" w14:textId="77777777" w:rsidR="003B6DDD" w:rsidRDefault="003B6DDD" w:rsidP="002E65AD">
            <w:pPr>
              <w:pStyle w:val="TAC"/>
              <w:rPr>
                <w:ins w:id="785" w:author="Ericsson_Nicholas Pu" w:date="2025-05-04T10:58:00Z"/>
              </w:rPr>
            </w:pPr>
          </w:p>
        </w:tc>
        <w:tc>
          <w:tcPr>
            <w:tcW w:w="910" w:type="dxa"/>
          </w:tcPr>
          <w:p w14:paraId="5558E50E" w14:textId="77777777" w:rsidR="003B6DDD" w:rsidRDefault="003B6DDD" w:rsidP="002E65AD">
            <w:pPr>
              <w:pStyle w:val="TAC"/>
              <w:rPr>
                <w:ins w:id="786" w:author="Ericsson_Nicholas Pu" w:date="2025-05-04T10:58:00Z"/>
              </w:rPr>
            </w:pPr>
          </w:p>
        </w:tc>
        <w:tc>
          <w:tcPr>
            <w:tcW w:w="910" w:type="dxa"/>
          </w:tcPr>
          <w:p w14:paraId="4E582FFD" w14:textId="77777777" w:rsidR="003B6DDD" w:rsidRDefault="003B6DDD" w:rsidP="002E65AD">
            <w:pPr>
              <w:pStyle w:val="TAC"/>
              <w:rPr>
                <w:ins w:id="787" w:author="Ericsson_Nicholas Pu" w:date="2025-05-04T10:58:00Z"/>
              </w:rPr>
            </w:pPr>
          </w:p>
        </w:tc>
        <w:tc>
          <w:tcPr>
            <w:tcW w:w="910" w:type="dxa"/>
          </w:tcPr>
          <w:p w14:paraId="2835D7F3" w14:textId="77777777" w:rsidR="003B6DDD" w:rsidRDefault="003B6DDD" w:rsidP="002E65AD">
            <w:pPr>
              <w:pStyle w:val="TAC"/>
              <w:rPr>
                <w:ins w:id="788" w:author="Ericsson_Nicholas Pu" w:date="2025-05-04T10:58:00Z"/>
              </w:rPr>
            </w:pPr>
          </w:p>
        </w:tc>
        <w:tc>
          <w:tcPr>
            <w:tcW w:w="933" w:type="dxa"/>
          </w:tcPr>
          <w:p w14:paraId="34AA535B" w14:textId="77777777" w:rsidR="003B6DDD" w:rsidRDefault="003B6DDD" w:rsidP="002E65AD">
            <w:pPr>
              <w:pStyle w:val="TAC"/>
              <w:rPr>
                <w:ins w:id="789" w:author="Ericsson_Nicholas Pu" w:date="2025-05-04T10:58:00Z"/>
              </w:rPr>
            </w:pPr>
          </w:p>
        </w:tc>
        <w:tc>
          <w:tcPr>
            <w:tcW w:w="870" w:type="dxa"/>
          </w:tcPr>
          <w:p w14:paraId="054C87E1" w14:textId="77777777" w:rsidR="003B6DDD" w:rsidRDefault="003B6DDD" w:rsidP="002E65AD">
            <w:pPr>
              <w:pStyle w:val="TAC"/>
              <w:rPr>
                <w:ins w:id="790" w:author="Ericsson_Nicholas Pu" w:date="2025-05-04T10:58:00Z"/>
              </w:rPr>
            </w:pPr>
          </w:p>
        </w:tc>
      </w:tr>
      <w:tr w:rsidR="003B6DDD" w14:paraId="6BFBFB81" w14:textId="77777777" w:rsidTr="002E65AD">
        <w:trPr>
          <w:ins w:id="791" w:author="Ericsson_Nicholas Pu" w:date="2025-05-04T10:58:00Z"/>
        </w:trPr>
        <w:tc>
          <w:tcPr>
            <w:tcW w:w="985" w:type="dxa"/>
            <w:vMerge/>
          </w:tcPr>
          <w:p w14:paraId="3FBD575A" w14:textId="77777777" w:rsidR="003B6DDD" w:rsidRDefault="003B6DDD" w:rsidP="002E65AD">
            <w:pPr>
              <w:pStyle w:val="TAC"/>
              <w:rPr>
                <w:ins w:id="792" w:author="Ericsson_Nicholas Pu" w:date="2025-05-04T10:58:00Z"/>
              </w:rPr>
            </w:pPr>
          </w:p>
        </w:tc>
        <w:tc>
          <w:tcPr>
            <w:tcW w:w="1102" w:type="dxa"/>
          </w:tcPr>
          <w:p w14:paraId="5DCCF342" w14:textId="77777777" w:rsidR="003B6DDD" w:rsidRDefault="003B6DDD" w:rsidP="002E65AD">
            <w:pPr>
              <w:pStyle w:val="TAC"/>
              <w:rPr>
                <w:ins w:id="793" w:author="Ericsson_Nicholas Pu" w:date="2025-05-04T10:58:00Z"/>
              </w:rPr>
            </w:pPr>
            <w:ins w:id="794" w:author="Ericsson_Nicholas Pu" w:date="2025-05-04T10:58:00Z">
              <w:r>
                <w:t>90%</w:t>
              </w:r>
            </w:ins>
          </w:p>
        </w:tc>
        <w:tc>
          <w:tcPr>
            <w:tcW w:w="910" w:type="dxa"/>
          </w:tcPr>
          <w:p w14:paraId="1A9D0378" w14:textId="77777777" w:rsidR="003B6DDD" w:rsidRDefault="003B6DDD" w:rsidP="002E65AD">
            <w:pPr>
              <w:pStyle w:val="TAC"/>
              <w:rPr>
                <w:ins w:id="795" w:author="Ericsson_Nicholas Pu" w:date="2025-05-04T10:58:00Z"/>
              </w:rPr>
            </w:pPr>
          </w:p>
        </w:tc>
        <w:tc>
          <w:tcPr>
            <w:tcW w:w="910" w:type="dxa"/>
          </w:tcPr>
          <w:p w14:paraId="149AD9EE" w14:textId="77777777" w:rsidR="003B6DDD" w:rsidRDefault="003B6DDD" w:rsidP="002E65AD">
            <w:pPr>
              <w:pStyle w:val="TAC"/>
              <w:rPr>
                <w:ins w:id="796" w:author="Ericsson_Nicholas Pu" w:date="2025-05-04T10:58:00Z"/>
              </w:rPr>
            </w:pPr>
          </w:p>
        </w:tc>
        <w:tc>
          <w:tcPr>
            <w:tcW w:w="910" w:type="dxa"/>
          </w:tcPr>
          <w:p w14:paraId="13A72FF1" w14:textId="77777777" w:rsidR="003B6DDD" w:rsidRDefault="003B6DDD" w:rsidP="002E65AD">
            <w:pPr>
              <w:pStyle w:val="TAC"/>
              <w:rPr>
                <w:ins w:id="797" w:author="Ericsson_Nicholas Pu" w:date="2025-05-04T10:58:00Z"/>
              </w:rPr>
            </w:pPr>
          </w:p>
        </w:tc>
        <w:tc>
          <w:tcPr>
            <w:tcW w:w="910" w:type="dxa"/>
          </w:tcPr>
          <w:p w14:paraId="0FE6F809" w14:textId="77777777" w:rsidR="003B6DDD" w:rsidRDefault="003B6DDD" w:rsidP="002E65AD">
            <w:pPr>
              <w:pStyle w:val="TAC"/>
              <w:rPr>
                <w:ins w:id="798" w:author="Ericsson_Nicholas Pu" w:date="2025-05-04T10:58:00Z"/>
              </w:rPr>
            </w:pPr>
          </w:p>
        </w:tc>
        <w:tc>
          <w:tcPr>
            <w:tcW w:w="910" w:type="dxa"/>
          </w:tcPr>
          <w:p w14:paraId="2AC62FB0" w14:textId="77777777" w:rsidR="003B6DDD" w:rsidRDefault="003B6DDD" w:rsidP="002E65AD">
            <w:pPr>
              <w:pStyle w:val="TAC"/>
              <w:rPr>
                <w:ins w:id="799" w:author="Ericsson_Nicholas Pu" w:date="2025-05-04T10:58:00Z"/>
              </w:rPr>
            </w:pPr>
          </w:p>
        </w:tc>
        <w:tc>
          <w:tcPr>
            <w:tcW w:w="910" w:type="dxa"/>
          </w:tcPr>
          <w:p w14:paraId="1020322E" w14:textId="77777777" w:rsidR="003B6DDD" w:rsidRDefault="003B6DDD" w:rsidP="002E65AD">
            <w:pPr>
              <w:pStyle w:val="TAC"/>
              <w:rPr>
                <w:ins w:id="800" w:author="Ericsson_Nicholas Pu" w:date="2025-05-04T10:58:00Z"/>
              </w:rPr>
            </w:pPr>
          </w:p>
        </w:tc>
        <w:tc>
          <w:tcPr>
            <w:tcW w:w="933" w:type="dxa"/>
          </w:tcPr>
          <w:p w14:paraId="3E31CDE0" w14:textId="77777777" w:rsidR="003B6DDD" w:rsidRDefault="003B6DDD" w:rsidP="002E65AD">
            <w:pPr>
              <w:pStyle w:val="TAC"/>
              <w:rPr>
                <w:ins w:id="801" w:author="Ericsson_Nicholas Pu" w:date="2025-05-04T10:58:00Z"/>
              </w:rPr>
            </w:pPr>
          </w:p>
        </w:tc>
        <w:tc>
          <w:tcPr>
            <w:tcW w:w="870" w:type="dxa"/>
          </w:tcPr>
          <w:p w14:paraId="17B3E8F0" w14:textId="77777777" w:rsidR="003B6DDD" w:rsidRDefault="003B6DDD" w:rsidP="002E65AD">
            <w:pPr>
              <w:pStyle w:val="TAC"/>
              <w:rPr>
                <w:ins w:id="802" w:author="Ericsson_Nicholas Pu" w:date="2025-05-04T10:58:00Z"/>
              </w:rPr>
            </w:pPr>
          </w:p>
        </w:tc>
      </w:tr>
      <w:tr w:rsidR="003B6DDD" w14:paraId="5311DF5C" w14:textId="77777777" w:rsidTr="002E65AD">
        <w:trPr>
          <w:ins w:id="803" w:author="Ericsson_Nicholas Pu" w:date="2025-05-04T10:58:00Z"/>
        </w:trPr>
        <w:tc>
          <w:tcPr>
            <w:tcW w:w="985" w:type="dxa"/>
            <w:vMerge w:val="restart"/>
          </w:tcPr>
          <w:p w14:paraId="3CEC662B" w14:textId="77777777" w:rsidR="003B6DDD" w:rsidRDefault="003B6DDD" w:rsidP="002E65AD">
            <w:pPr>
              <w:pStyle w:val="TAC"/>
              <w:rPr>
                <w:ins w:id="804" w:author="Ericsson_Nicholas Pu" w:date="2025-05-04T10:58:00Z"/>
              </w:rPr>
            </w:pPr>
            <w:proofErr w:type="spellStart"/>
            <w:ins w:id="805" w:author="Ericsson_Nicholas Pu" w:date="2025-05-04T10:58:00Z">
              <w:r>
                <w:t>eType</w:t>
              </w:r>
              <w:proofErr w:type="spellEnd"/>
              <w:r>
                <w:t>-II</w:t>
              </w:r>
            </w:ins>
          </w:p>
        </w:tc>
        <w:tc>
          <w:tcPr>
            <w:tcW w:w="1102" w:type="dxa"/>
          </w:tcPr>
          <w:p w14:paraId="54186573" w14:textId="77777777" w:rsidR="003B6DDD" w:rsidRDefault="003B6DDD" w:rsidP="002E65AD">
            <w:pPr>
              <w:pStyle w:val="TAC"/>
              <w:rPr>
                <w:ins w:id="806" w:author="Ericsson_Nicholas Pu" w:date="2025-05-04T10:58:00Z"/>
              </w:rPr>
            </w:pPr>
            <w:ins w:id="807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46F8C0D9" w14:textId="77777777" w:rsidR="003B6DDD" w:rsidRDefault="003B6DDD" w:rsidP="002E65AD">
            <w:pPr>
              <w:pStyle w:val="TAC"/>
              <w:rPr>
                <w:ins w:id="808" w:author="Ericsson_Nicholas Pu" w:date="2025-05-04T10:58:00Z"/>
              </w:rPr>
            </w:pPr>
          </w:p>
        </w:tc>
        <w:tc>
          <w:tcPr>
            <w:tcW w:w="910" w:type="dxa"/>
          </w:tcPr>
          <w:p w14:paraId="500B1707" w14:textId="77777777" w:rsidR="003B6DDD" w:rsidRDefault="003B6DDD" w:rsidP="002E65AD">
            <w:pPr>
              <w:pStyle w:val="TAC"/>
              <w:rPr>
                <w:ins w:id="809" w:author="Ericsson_Nicholas Pu" w:date="2025-05-04T10:58:00Z"/>
              </w:rPr>
            </w:pPr>
          </w:p>
        </w:tc>
        <w:tc>
          <w:tcPr>
            <w:tcW w:w="910" w:type="dxa"/>
          </w:tcPr>
          <w:p w14:paraId="547F4B59" w14:textId="77777777" w:rsidR="003B6DDD" w:rsidRDefault="003B6DDD" w:rsidP="002E65AD">
            <w:pPr>
              <w:pStyle w:val="TAC"/>
              <w:rPr>
                <w:ins w:id="810" w:author="Ericsson_Nicholas Pu" w:date="2025-05-04T10:58:00Z"/>
              </w:rPr>
            </w:pPr>
          </w:p>
        </w:tc>
        <w:tc>
          <w:tcPr>
            <w:tcW w:w="910" w:type="dxa"/>
          </w:tcPr>
          <w:p w14:paraId="327A6D13" w14:textId="77777777" w:rsidR="003B6DDD" w:rsidRDefault="003B6DDD" w:rsidP="002E65AD">
            <w:pPr>
              <w:pStyle w:val="TAC"/>
              <w:rPr>
                <w:ins w:id="811" w:author="Ericsson_Nicholas Pu" w:date="2025-05-04T10:58:00Z"/>
              </w:rPr>
            </w:pPr>
          </w:p>
        </w:tc>
        <w:tc>
          <w:tcPr>
            <w:tcW w:w="910" w:type="dxa"/>
          </w:tcPr>
          <w:p w14:paraId="1DB74048" w14:textId="77777777" w:rsidR="003B6DDD" w:rsidRDefault="003B6DDD" w:rsidP="002E65AD">
            <w:pPr>
              <w:pStyle w:val="TAC"/>
              <w:rPr>
                <w:ins w:id="812" w:author="Ericsson_Nicholas Pu" w:date="2025-05-04T10:58:00Z"/>
              </w:rPr>
            </w:pPr>
          </w:p>
        </w:tc>
        <w:tc>
          <w:tcPr>
            <w:tcW w:w="910" w:type="dxa"/>
          </w:tcPr>
          <w:p w14:paraId="1A29BD7C" w14:textId="77777777" w:rsidR="003B6DDD" w:rsidRDefault="003B6DDD" w:rsidP="002E65AD">
            <w:pPr>
              <w:pStyle w:val="TAC"/>
              <w:rPr>
                <w:ins w:id="813" w:author="Ericsson_Nicholas Pu" w:date="2025-05-04T10:58:00Z"/>
              </w:rPr>
            </w:pPr>
          </w:p>
        </w:tc>
        <w:tc>
          <w:tcPr>
            <w:tcW w:w="933" w:type="dxa"/>
          </w:tcPr>
          <w:p w14:paraId="4E5701C8" w14:textId="77777777" w:rsidR="003B6DDD" w:rsidRDefault="003B6DDD" w:rsidP="002E65AD">
            <w:pPr>
              <w:pStyle w:val="TAC"/>
              <w:rPr>
                <w:ins w:id="814" w:author="Ericsson_Nicholas Pu" w:date="2025-05-04T10:58:00Z"/>
              </w:rPr>
            </w:pPr>
          </w:p>
        </w:tc>
        <w:tc>
          <w:tcPr>
            <w:tcW w:w="870" w:type="dxa"/>
          </w:tcPr>
          <w:p w14:paraId="7AEC3749" w14:textId="77777777" w:rsidR="003B6DDD" w:rsidRDefault="003B6DDD" w:rsidP="002E65AD">
            <w:pPr>
              <w:pStyle w:val="TAC"/>
              <w:rPr>
                <w:ins w:id="815" w:author="Ericsson_Nicholas Pu" w:date="2025-05-04T10:58:00Z"/>
              </w:rPr>
            </w:pPr>
          </w:p>
        </w:tc>
      </w:tr>
      <w:tr w:rsidR="003B6DDD" w14:paraId="7B15348C" w14:textId="77777777" w:rsidTr="002E65AD">
        <w:trPr>
          <w:ins w:id="816" w:author="Ericsson_Nicholas Pu" w:date="2025-05-04T10:58:00Z"/>
        </w:trPr>
        <w:tc>
          <w:tcPr>
            <w:tcW w:w="985" w:type="dxa"/>
            <w:vMerge/>
          </w:tcPr>
          <w:p w14:paraId="6FB29F5D" w14:textId="77777777" w:rsidR="003B6DDD" w:rsidRDefault="003B6DDD" w:rsidP="002E65AD">
            <w:pPr>
              <w:pStyle w:val="TAC"/>
              <w:rPr>
                <w:ins w:id="817" w:author="Ericsson_Nicholas Pu" w:date="2025-05-04T10:58:00Z"/>
              </w:rPr>
            </w:pPr>
          </w:p>
        </w:tc>
        <w:tc>
          <w:tcPr>
            <w:tcW w:w="1102" w:type="dxa"/>
          </w:tcPr>
          <w:p w14:paraId="3298B5E9" w14:textId="77777777" w:rsidR="003B6DDD" w:rsidRDefault="003B6DDD" w:rsidP="002E65AD">
            <w:pPr>
              <w:pStyle w:val="TAC"/>
              <w:rPr>
                <w:ins w:id="818" w:author="Ericsson_Nicholas Pu" w:date="2025-05-04T10:58:00Z"/>
              </w:rPr>
            </w:pPr>
            <w:ins w:id="819" w:author="Ericsson_Nicholas Pu" w:date="2025-05-04T10:58:00Z">
              <w:r>
                <w:t>90%</w:t>
              </w:r>
            </w:ins>
          </w:p>
        </w:tc>
        <w:tc>
          <w:tcPr>
            <w:tcW w:w="910" w:type="dxa"/>
          </w:tcPr>
          <w:p w14:paraId="278780B1" w14:textId="77777777" w:rsidR="003B6DDD" w:rsidRDefault="003B6DDD" w:rsidP="002E65AD">
            <w:pPr>
              <w:pStyle w:val="TAC"/>
              <w:rPr>
                <w:ins w:id="820" w:author="Ericsson_Nicholas Pu" w:date="2025-05-04T10:58:00Z"/>
              </w:rPr>
            </w:pPr>
          </w:p>
        </w:tc>
        <w:tc>
          <w:tcPr>
            <w:tcW w:w="910" w:type="dxa"/>
          </w:tcPr>
          <w:p w14:paraId="1460C000" w14:textId="77777777" w:rsidR="003B6DDD" w:rsidRDefault="003B6DDD" w:rsidP="002E65AD">
            <w:pPr>
              <w:pStyle w:val="TAC"/>
              <w:rPr>
                <w:ins w:id="821" w:author="Ericsson_Nicholas Pu" w:date="2025-05-04T10:58:00Z"/>
              </w:rPr>
            </w:pPr>
          </w:p>
        </w:tc>
        <w:tc>
          <w:tcPr>
            <w:tcW w:w="910" w:type="dxa"/>
          </w:tcPr>
          <w:p w14:paraId="5EB26E3B" w14:textId="77777777" w:rsidR="003B6DDD" w:rsidRDefault="003B6DDD" w:rsidP="002E65AD">
            <w:pPr>
              <w:pStyle w:val="TAC"/>
              <w:rPr>
                <w:ins w:id="822" w:author="Ericsson_Nicholas Pu" w:date="2025-05-04T10:58:00Z"/>
              </w:rPr>
            </w:pPr>
          </w:p>
        </w:tc>
        <w:tc>
          <w:tcPr>
            <w:tcW w:w="910" w:type="dxa"/>
          </w:tcPr>
          <w:p w14:paraId="7E3BAA0B" w14:textId="77777777" w:rsidR="003B6DDD" w:rsidRDefault="003B6DDD" w:rsidP="002E65AD">
            <w:pPr>
              <w:pStyle w:val="TAC"/>
              <w:rPr>
                <w:ins w:id="823" w:author="Ericsson_Nicholas Pu" w:date="2025-05-04T10:58:00Z"/>
              </w:rPr>
            </w:pPr>
          </w:p>
        </w:tc>
        <w:tc>
          <w:tcPr>
            <w:tcW w:w="910" w:type="dxa"/>
          </w:tcPr>
          <w:p w14:paraId="51F75551" w14:textId="77777777" w:rsidR="003B6DDD" w:rsidRDefault="003B6DDD" w:rsidP="002E65AD">
            <w:pPr>
              <w:pStyle w:val="TAC"/>
              <w:rPr>
                <w:ins w:id="824" w:author="Ericsson_Nicholas Pu" w:date="2025-05-04T10:58:00Z"/>
              </w:rPr>
            </w:pPr>
          </w:p>
        </w:tc>
        <w:tc>
          <w:tcPr>
            <w:tcW w:w="910" w:type="dxa"/>
          </w:tcPr>
          <w:p w14:paraId="1890DEDE" w14:textId="77777777" w:rsidR="003B6DDD" w:rsidRDefault="003B6DDD" w:rsidP="002E65AD">
            <w:pPr>
              <w:pStyle w:val="TAC"/>
              <w:rPr>
                <w:ins w:id="825" w:author="Ericsson_Nicholas Pu" w:date="2025-05-04T10:58:00Z"/>
              </w:rPr>
            </w:pPr>
          </w:p>
        </w:tc>
        <w:tc>
          <w:tcPr>
            <w:tcW w:w="933" w:type="dxa"/>
          </w:tcPr>
          <w:p w14:paraId="08C2A758" w14:textId="77777777" w:rsidR="003B6DDD" w:rsidRDefault="003B6DDD" w:rsidP="002E65AD">
            <w:pPr>
              <w:pStyle w:val="TAC"/>
              <w:rPr>
                <w:ins w:id="826" w:author="Ericsson_Nicholas Pu" w:date="2025-05-04T10:58:00Z"/>
              </w:rPr>
            </w:pPr>
          </w:p>
        </w:tc>
        <w:tc>
          <w:tcPr>
            <w:tcW w:w="870" w:type="dxa"/>
          </w:tcPr>
          <w:p w14:paraId="2E9A9364" w14:textId="77777777" w:rsidR="003B6DDD" w:rsidRDefault="003B6DDD" w:rsidP="002E65AD">
            <w:pPr>
              <w:pStyle w:val="TAC"/>
              <w:rPr>
                <w:ins w:id="827" w:author="Ericsson_Nicholas Pu" w:date="2025-05-04T10:58:00Z"/>
              </w:rPr>
            </w:pPr>
          </w:p>
        </w:tc>
      </w:tr>
    </w:tbl>
    <w:p w14:paraId="778DDB2A" w14:textId="77777777" w:rsidR="003B6DDD" w:rsidRPr="003D77C7" w:rsidRDefault="003B6DDD" w:rsidP="003B6DDD">
      <w:pPr>
        <w:rPr>
          <w:ins w:id="828" w:author="Ericsson_Nicholas Pu" w:date="2025-05-04T10:58:00Z"/>
        </w:rPr>
      </w:pPr>
    </w:p>
    <w:p w14:paraId="218DE6C5" w14:textId="77777777" w:rsidR="003B6DDD" w:rsidRPr="00C324E6" w:rsidRDefault="003B6DDD" w:rsidP="00823E04">
      <w:pPr>
        <w:rPr>
          <w:sz w:val="20"/>
          <w:szCs w:val="20"/>
        </w:rPr>
      </w:pPr>
    </w:p>
    <w:p w14:paraId="0913BB1C" w14:textId="37589295" w:rsidR="00A274E8" w:rsidRPr="00C324E6" w:rsidRDefault="00276E4D" w:rsidP="00823E04">
      <w:pPr>
        <w:rPr>
          <w:sz w:val="20"/>
          <w:szCs w:val="20"/>
        </w:rPr>
      </w:pPr>
      <w:r w:rsidRPr="00C324E6">
        <w:rPr>
          <w:sz w:val="20"/>
          <w:szCs w:val="20"/>
        </w:rPr>
        <w:tab/>
      </w:r>
    </w:p>
    <w:p w14:paraId="64343989" w14:textId="6662FC65" w:rsidR="00E01868" w:rsidRDefault="00E01868" w:rsidP="00E01868">
      <w:pPr>
        <w:pStyle w:val="Heading2"/>
        <w:rPr>
          <w:ins w:id="829" w:author="Ericsson_Nicholas Pu" w:date="2025-05-04T10:58:00Z"/>
        </w:rPr>
      </w:pPr>
      <w:ins w:id="830" w:author="Ericsson_Nicholas Pu" w:date="2025-05-04T10:45:00Z">
        <w:r w:rsidRPr="00C324E6">
          <w:t>7.</w:t>
        </w:r>
      </w:ins>
      <w:ins w:id="831" w:author="Ericsson_Nicholas Pu" w:date="2025-05-04T10:46:00Z">
        <w:r>
          <w:t>4</w:t>
        </w:r>
      </w:ins>
      <w:ins w:id="832" w:author="Ericsson_Nicholas Pu" w:date="2025-05-04T10:45:00Z">
        <w:r w:rsidRPr="00C324E6">
          <w:tab/>
        </w:r>
        <w:r w:rsidRPr="00C324E6">
          <w:tab/>
        </w:r>
        <w:r>
          <w:t xml:space="preserve">Enhanced TDL option </w:t>
        </w:r>
      </w:ins>
      <w:ins w:id="833" w:author="Ericsson_Nicholas Pu" w:date="2025-05-04T10:46:00Z">
        <w:r>
          <w:t>2</w:t>
        </w:r>
      </w:ins>
      <w:ins w:id="834" w:author="Ericsson_Nicholas Pu" w:date="2025-05-04T10:45:00Z">
        <w:r>
          <w:rPr>
            <w:rFonts w:hint="eastAsia"/>
          </w:rPr>
          <w:t xml:space="preserve"> results alignment</w:t>
        </w:r>
      </w:ins>
    </w:p>
    <w:p w14:paraId="67531A22" w14:textId="77777777" w:rsidR="003B6DDD" w:rsidRDefault="003B6DDD" w:rsidP="003B6DDD">
      <w:pPr>
        <w:rPr>
          <w:ins w:id="835" w:author="Ericsson_Nicholas Pu" w:date="2025-05-04T10:58:00Z"/>
        </w:rPr>
      </w:pPr>
    </w:p>
    <w:p w14:paraId="49BB1D1E" w14:textId="2BBA92F5" w:rsidR="003B6DDD" w:rsidRDefault="003B6DDD" w:rsidP="003B6DDD">
      <w:pPr>
        <w:pStyle w:val="TH"/>
        <w:rPr>
          <w:ins w:id="836" w:author="Ericsson_Nicholas Pu" w:date="2025-05-04T10:58:00Z"/>
        </w:rPr>
      </w:pPr>
      <w:ins w:id="837" w:author="Ericsson_Nicholas Pu" w:date="2025-05-04T10:58:00Z">
        <w:r>
          <w:t>Table 7.4-1 Simulation result summary for FR1 SU-MIMO PDSCH 4Tx4Rx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3B6DDD" w14:paraId="2AEBB7A3" w14:textId="77777777" w:rsidTr="002E65AD">
        <w:trPr>
          <w:ins w:id="838" w:author="Ericsson_Nicholas Pu" w:date="2025-05-04T10:58:00Z"/>
        </w:trPr>
        <w:tc>
          <w:tcPr>
            <w:tcW w:w="2087" w:type="dxa"/>
            <w:gridSpan w:val="2"/>
          </w:tcPr>
          <w:p w14:paraId="2A58F5BF" w14:textId="77777777" w:rsidR="003B6DDD" w:rsidRDefault="003B6DDD" w:rsidP="002E65AD">
            <w:pPr>
              <w:pStyle w:val="TAH"/>
              <w:rPr>
                <w:ins w:id="839" w:author="Ericsson_Nicholas Pu" w:date="2025-05-04T10:58:00Z"/>
              </w:rPr>
            </w:pPr>
            <w:ins w:id="840" w:author="Ericsson_Nicholas Pu" w:date="2025-05-04T10:58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31D85ECE" w14:textId="77777777" w:rsidR="003B6DDD" w:rsidRDefault="003B6DDD" w:rsidP="002E65AD">
            <w:pPr>
              <w:pStyle w:val="TAH"/>
              <w:rPr>
                <w:ins w:id="841" w:author="Ericsson_Nicholas Pu" w:date="2025-05-04T10:58:00Z"/>
              </w:rPr>
            </w:pPr>
            <w:ins w:id="842" w:author="Ericsson_Nicholas Pu" w:date="2025-05-04T10:58:00Z">
              <w:r>
                <w:t>Source #1</w:t>
              </w:r>
            </w:ins>
          </w:p>
        </w:tc>
        <w:tc>
          <w:tcPr>
            <w:tcW w:w="910" w:type="dxa"/>
          </w:tcPr>
          <w:p w14:paraId="54B9C413" w14:textId="77777777" w:rsidR="003B6DDD" w:rsidRDefault="003B6DDD" w:rsidP="002E65AD">
            <w:pPr>
              <w:pStyle w:val="TAH"/>
              <w:rPr>
                <w:ins w:id="843" w:author="Ericsson_Nicholas Pu" w:date="2025-05-04T10:58:00Z"/>
              </w:rPr>
            </w:pPr>
            <w:ins w:id="844" w:author="Ericsson_Nicholas Pu" w:date="2025-05-04T10:58:00Z">
              <w:r>
                <w:t>Source #2</w:t>
              </w:r>
            </w:ins>
          </w:p>
        </w:tc>
        <w:tc>
          <w:tcPr>
            <w:tcW w:w="910" w:type="dxa"/>
          </w:tcPr>
          <w:p w14:paraId="75A3F26D" w14:textId="77777777" w:rsidR="003B6DDD" w:rsidRDefault="003B6DDD" w:rsidP="002E65AD">
            <w:pPr>
              <w:pStyle w:val="TAH"/>
              <w:rPr>
                <w:ins w:id="845" w:author="Ericsson_Nicholas Pu" w:date="2025-05-04T10:58:00Z"/>
              </w:rPr>
            </w:pPr>
            <w:ins w:id="846" w:author="Ericsson_Nicholas Pu" w:date="2025-05-04T10:58:00Z">
              <w:r>
                <w:t>Source #3</w:t>
              </w:r>
            </w:ins>
          </w:p>
        </w:tc>
        <w:tc>
          <w:tcPr>
            <w:tcW w:w="910" w:type="dxa"/>
          </w:tcPr>
          <w:p w14:paraId="2D984486" w14:textId="77777777" w:rsidR="003B6DDD" w:rsidRDefault="003B6DDD" w:rsidP="002E65AD">
            <w:pPr>
              <w:pStyle w:val="TAH"/>
              <w:rPr>
                <w:ins w:id="847" w:author="Ericsson_Nicholas Pu" w:date="2025-05-04T10:58:00Z"/>
              </w:rPr>
            </w:pPr>
            <w:ins w:id="848" w:author="Ericsson_Nicholas Pu" w:date="2025-05-04T10:58:00Z">
              <w:r>
                <w:t>Source #4</w:t>
              </w:r>
            </w:ins>
          </w:p>
        </w:tc>
        <w:tc>
          <w:tcPr>
            <w:tcW w:w="910" w:type="dxa"/>
          </w:tcPr>
          <w:p w14:paraId="45898526" w14:textId="77777777" w:rsidR="003B6DDD" w:rsidRDefault="003B6DDD" w:rsidP="002E65AD">
            <w:pPr>
              <w:pStyle w:val="TAH"/>
              <w:rPr>
                <w:ins w:id="849" w:author="Ericsson_Nicholas Pu" w:date="2025-05-04T10:58:00Z"/>
              </w:rPr>
            </w:pPr>
            <w:ins w:id="850" w:author="Ericsson_Nicholas Pu" w:date="2025-05-04T10:58:00Z">
              <w:r>
                <w:t>Source #5</w:t>
              </w:r>
            </w:ins>
          </w:p>
        </w:tc>
        <w:tc>
          <w:tcPr>
            <w:tcW w:w="910" w:type="dxa"/>
          </w:tcPr>
          <w:p w14:paraId="47C5CCAF" w14:textId="77777777" w:rsidR="003B6DDD" w:rsidRDefault="003B6DDD" w:rsidP="002E65AD">
            <w:pPr>
              <w:pStyle w:val="TAH"/>
              <w:rPr>
                <w:ins w:id="851" w:author="Ericsson_Nicholas Pu" w:date="2025-05-04T10:58:00Z"/>
              </w:rPr>
            </w:pPr>
            <w:ins w:id="852" w:author="Ericsson_Nicholas Pu" w:date="2025-05-04T10:58:00Z">
              <w:r>
                <w:t>Source #6</w:t>
              </w:r>
            </w:ins>
          </w:p>
        </w:tc>
        <w:tc>
          <w:tcPr>
            <w:tcW w:w="933" w:type="dxa"/>
          </w:tcPr>
          <w:p w14:paraId="0A4A332A" w14:textId="77777777" w:rsidR="003B6DDD" w:rsidRDefault="003B6DDD" w:rsidP="002E65AD">
            <w:pPr>
              <w:pStyle w:val="TAH"/>
              <w:rPr>
                <w:ins w:id="853" w:author="Ericsson_Nicholas Pu" w:date="2025-05-04T10:58:00Z"/>
              </w:rPr>
            </w:pPr>
            <w:ins w:id="854" w:author="Ericsson_Nicholas Pu" w:date="2025-05-04T10:58:00Z">
              <w:r>
                <w:t>Average</w:t>
              </w:r>
            </w:ins>
          </w:p>
        </w:tc>
        <w:tc>
          <w:tcPr>
            <w:tcW w:w="870" w:type="dxa"/>
          </w:tcPr>
          <w:p w14:paraId="5B9980B6" w14:textId="77777777" w:rsidR="003B6DDD" w:rsidRDefault="003B6DDD" w:rsidP="002E65AD">
            <w:pPr>
              <w:pStyle w:val="TAH"/>
              <w:rPr>
                <w:ins w:id="855" w:author="Ericsson_Nicholas Pu" w:date="2025-05-04T10:58:00Z"/>
              </w:rPr>
            </w:pPr>
            <w:ins w:id="856" w:author="Ericsson_Nicholas Pu" w:date="2025-05-04T10:58:00Z">
              <w:r>
                <w:t>Span</w:t>
              </w:r>
            </w:ins>
          </w:p>
        </w:tc>
      </w:tr>
      <w:tr w:rsidR="003B6DDD" w14:paraId="74E30862" w14:textId="77777777" w:rsidTr="002E65AD">
        <w:trPr>
          <w:ins w:id="857" w:author="Ericsson_Nicholas Pu" w:date="2025-05-04T10:58:00Z"/>
        </w:trPr>
        <w:tc>
          <w:tcPr>
            <w:tcW w:w="985" w:type="dxa"/>
            <w:vMerge w:val="restart"/>
          </w:tcPr>
          <w:p w14:paraId="2FF0A2CF" w14:textId="77777777" w:rsidR="003B6DDD" w:rsidRDefault="003B6DDD" w:rsidP="002E65AD">
            <w:pPr>
              <w:pStyle w:val="TAC"/>
              <w:rPr>
                <w:ins w:id="858" w:author="Ericsson_Nicholas Pu" w:date="2025-05-04T10:58:00Z"/>
              </w:rPr>
            </w:pPr>
            <w:ins w:id="859" w:author="Ericsson_Nicholas Pu" w:date="2025-05-04T10:58:00Z">
              <w:r>
                <w:t>CW1</w:t>
              </w:r>
            </w:ins>
          </w:p>
        </w:tc>
        <w:tc>
          <w:tcPr>
            <w:tcW w:w="1102" w:type="dxa"/>
          </w:tcPr>
          <w:p w14:paraId="3DA2BAB0" w14:textId="77777777" w:rsidR="003B6DDD" w:rsidRDefault="003B6DDD" w:rsidP="002E65AD">
            <w:pPr>
              <w:pStyle w:val="TAC"/>
              <w:rPr>
                <w:ins w:id="860" w:author="Ericsson_Nicholas Pu" w:date="2025-05-04T10:58:00Z"/>
              </w:rPr>
            </w:pPr>
            <w:ins w:id="861" w:author="Ericsson_Nicholas Pu" w:date="2025-05-04T10:58:00Z">
              <w:r>
                <w:t>30%</w:t>
              </w:r>
            </w:ins>
          </w:p>
        </w:tc>
        <w:tc>
          <w:tcPr>
            <w:tcW w:w="910" w:type="dxa"/>
          </w:tcPr>
          <w:p w14:paraId="26E0C376" w14:textId="77777777" w:rsidR="003B6DDD" w:rsidRDefault="003B6DDD" w:rsidP="002E65AD">
            <w:pPr>
              <w:pStyle w:val="TAC"/>
              <w:rPr>
                <w:ins w:id="862" w:author="Ericsson_Nicholas Pu" w:date="2025-05-04T10:58:00Z"/>
              </w:rPr>
            </w:pPr>
          </w:p>
        </w:tc>
        <w:tc>
          <w:tcPr>
            <w:tcW w:w="910" w:type="dxa"/>
          </w:tcPr>
          <w:p w14:paraId="17B75153" w14:textId="77777777" w:rsidR="003B6DDD" w:rsidRDefault="003B6DDD" w:rsidP="002E65AD">
            <w:pPr>
              <w:pStyle w:val="TAC"/>
              <w:rPr>
                <w:ins w:id="863" w:author="Ericsson_Nicholas Pu" w:date="2025-05-04T10:58:00Z"/>
              </w:rPr>
            </w:pPr>
          </w:p>
        </w:tc>
        <w:tc>
          <w:tcPr>
            <w:tcW w:w="910" w:type="dxa"/>
          </w:tcPr>
          <w:p w14:paraId="6EB78D41" w14:textId="77777777" w:rsidR="003B6DDD" w:rsidRDefault="003B6DDD" w:rsidP="002E65AD">
            <w:pPr>
              <w:pStyle w:val="TAC"/>
              <w:rPr>
                <w:ins w:id="864" w:author="Ericsson_Nicholas Pu" w:date="2025-05-04T10:58:00Z"/>
              </w:rPr>
            </w:pPr>
          </w:p>
        </w:tc>
        <w:tc>
          <w:tcPr>
            <w:tcW w:w="910" w:type="dxa"/>
          </w:tcPr>
          <w:p w14:paraId="12B2E7FC" w14:textId="77777777" w:rsidR="003B6DDD" w:rsidRDefault="003B6DDD" w:rsidP="002E65AD">
            <w:pPr>
              <w:pStyle w:val="TAC"/>
              <w:rPr>
                <w:ins w:id="865" w:author="Ericsson_Nicholas Pu" w:date="2025-05-04T10:58:00Z"/>
              </w:rPr>
            </w:pPr>
          </w:p>
        </w:tc>
        <w:tc>
          <w:tcPr>
            <w:tcW w:w="910" w:type="dxa"/>
          </w:tcPr>
          <w:p w14:paraId="747A5B47" w14:textId="77777777" w:rsidR="003B6DDD" w:rsidRDefault="003B6DDD" w:rsidP="002E65AD">
            <w:pPr>
              <w:pStyle w:val="TAC"/>
              <w:rPr>
                <w:ins w:id="866" w:author="Ericsson_Nicholas Pu" w:date="2025-05-04T10:58:00Z"/>
              </w:rPr>
            </w:pPr>
          </w:p>
        </w:tc>
        <w:tc>
          <w:tcPr>
            <w:tcW w:w="910" w:type="dxa"/>
          </w:tcPr>
          <w:p w14:paraId="150C9D7E" w14:textId="77777777" w:rsidR="003B6DDD" w:rsidRDefault="003B6DDD" w:rsidP="002E65AD">
            <w:pPr>
              <w:pStyle w:val="TAC"/>
              <w:rPr>
                <w:ins w:id="867" w:author="Ericsson_Nicholas Pu" w:date="2025-05-04T10:58:00Z"/>
              </w:rPr>
            </w:pPr>
          </w:p>
        </w:tc>
        <w:tc>
          <w:tcPr>
            <w:tcW w:w="933" w:type="dxa"/>
          </w:tcPr>
          <w:p w14:paraId="2002B76D" w14:textId="77777777" w:rsidR="003B6DDD" w:rsidRDefault="003B6DDD" w:rsidP="002E65AD">
            <w:pPr>
              <w:pStyle w:val="TAC"/>
              <w:rPr>
                <w:ins w:id="868" w:author="Ericsson_Nicholas Pu" w:date="2025-05-04T10:58:00Z"/>
              </w:rPr>
            </w:pPr>
          </w:p>
        </w:tc>
        <w:tc>
          <w:tcPr>
            <w:tcW w:w="870" w:type="dxa"/>
          </w:tcPr>
          <w:p w14:paraId="2343A378" w14:textId="77777777" w:rsidR="003B6DDD" w:rsidRDefault="003B6DDD" w:rsidP="002E65AD">
            <w:pPr>
              <w:pStyle w:val="TAC"/>
              <w:rPr>
                <w:ins w:id="869" w:author="Ericsson_Nicholas Pu" w:date="2025-05-04T10:58:00Z"/>
              </w:rPr>
            </w:pPr>
          </w:p>
        </w:tc>
      </w:tr>
      <w:tr w:rsidR="003B6DDD" w14:paraId="6C019F1B" w14:textId="77777777" w:rsidTr="002E65AD">
        <w:trPr>
          <w:ins w:id="870" w:author="Ericsson_Nicholas Pu" w:date="2025-05-04T10:58:00Z"/>
        </w:trPr>
        <w:tc>
          <w:tcPr>
            <w:tcW w:w="985" w:type="dxa"/>
            <w:vMerge/>
          </w:tcPr>
          <w:p w14:paraId="44C596FB" w14:textId="77777777" w:rsidR="003B6DDD" w:rsidRDefault="003B6DDD" w:rsidP="002E65AD">
            <w:pPr>
              <w:pStyle w:val="TAC"/>
              <w:rPr>
                <w:ins w:id="871" w:author="Ericsson_Nicholas Pu" w:date="2025-05-04T10:58:00Z"/>
              </w:rPr>
            </w:pPr>
          </w:p>
        </w:tc>
        <w:tc>
          <w:tcPr>
            <w:tcW w:w="1102" w:type="dxa"/>
          </w:tcPr>
          <w:p w14:paraId="6B3DECEE" w14:textId="77777777" w:rsidR="003B6DDD" w:rsidRDefault="003B6DDD" w:rsidP="002E65AD">
            <w:pPr>
              <w:pStyle w:val="TAC"/>
              <w:rPr>
                <w:ins w:id="872" w:author="Ericsson_Nicholas Pu" w:date="2025-05-04T10:58:00Z"/>
              </w:rPr>
            </w:pPr>
            <w:ins w:id="873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41B746D2" w14:textId="77777777" w:rsidR="003B6DDD" w:rsidRDefault="003B6DDD" w:rsidP="002E65AD">
            <w:pPr>
              <w:pStyle w:val="TAC"/>
              <w:rPr>
                <w:ins w:id="874" w:author="Ericsson_Nicholas Pu" w:date="2025-05-04T10:58:00Z"/>
              </w:rPr>
            </w:pPr>
          </w:p>
        </w:tc>
        <w:tc>
          <w:tcPr>
            <w:tcW w:w="910" w:type="dxa"/>
          </w:tcPr>
          <w:p w14:paraId="2F24B08B" w14:textId="77777777" w:rsidR="003B6DDD" w:rsidRDefault="003B6DDD" w:rsidP="002E65AD">
            <w:pPr>
              <w:pStyle w:val="TAC"/>
              <w:rPr>
                <w:ins w:id="875" w:author="Ericsson_Nicholas Pu" w:date="2025-05-04T10:58:00Z"/>
              </w:rPr>
            </w:pPr>
          </w:p>
        </w:tc>
        <w:tc>
          <w:tcPr>
            <w:tcW w:w="910" w:type="dxa"/>
          </w:tcPr>
          <w:p w14:paraId="2D959E90" w14:textId="77777777" w:rsidR="003B6DDD" w:rsidRDefault="003B6DDD" w:rsidP="002E65AD">
            <w:pPr>
              <w:pStyle w:val="TAC"/>
              <w:rPr>
                <w:ins w:id="876" w:author="Ericsson_Nicholas Pu" w:date="2025-05-04T10:58:00Z"/>
              </w:rPr>
            </w:pPr>
          </w:p>
        </w:tc>
        <w:tc>
          <w:tcPr>
            <w:tcW w:w="910" w:type="dxa"/>
          </w:tcPr>
          <w:p w14:paraId="5FF0BA86" w14:textId="77777777" w:rsidR="003B6DDD" w:rsidRDefault="003B6DDD" w:rsidP="002E65AD">
            <w:pPr>
              <w:pStyle w:val="TAC"/>
              <w:rPr>
                <w:ins w:id="877" w:author="Ericsson_Nicholas Pu" w:date="2025-05-04T10:58:00Z"/>
              </w:rPr>
            </w:pPr>
          </w:p>
        </w:tc>
        <w:tc>
          <w:tcPr>
            <w:tcW w:w="910" w:type="dxa"/>
          </w:tcPr>
          <w:p w14:paraId="31309A12" w14:textId="77777777" w:rsidR="003B6DDD" w:rsidRDefault="003B6DDD" w:rsidP="002E65AD">
            <w:pPr>
              <w:pStyle w:val="TAC"/>
              <w:rPr>
                <w:ins w:id="878" w:author="Ericsson_Nicholas Pu" w:date="2025-05-04T10:58:00Z"/>
              </w:rPr>
            </w:pPr>
          </w:p>
        </w:tc>
        <w:tc>
          <w:tcPr>
            <w:tcW w:w="910" w:type="dxa"/>
          </w:tcPr>
          <w:p w14:paraId="309373E4" w14:textId="77777777" w:rsidR="003B6DDD" w:rsidRDefault="003B6DDD" w:rsidP="002E65AD">
            <w:pPr>
              <w:pStyle w:val="TAC"/>
              <w:rPr>
                <w:ins w:id="879" w:author="Ericsson_Nicholas Pu" w:date="2025-05-04T10:58:00Z"/>
              </w:rPr>
            </w:pPr>
          </w:p>
        </w:tc>
        <w:tc>
          <w:tcPr>
            <w:tcW w:w="933" w:type="dxa"/>
          </w:tcPr>
          <w:p w14:paraId="23D1B305" w14:textId="77777777" w:rsidR="003B6DDD" w:rsidRDefault="003B6DDD" w:rsidP="002E65AD">
            <w:pPr>
              <w:pStyle w:val="TAC"/>
              <w:rPr>
                <w:ins w:id="880" w:author="Ericsson_Nicholas Pu" w:date="2025-05-04T10:58:00Z"/>
              </w:rPr>
            </w:pPr>
          </w:p>
        </w:tc>
        <w:tc>
          <w:tcPr>
            <w:tcW w:w="870" w:type="dxa"/>
          </w:tcPr>
          <w:p w14:paraId="3ECD7B57" w14:textId="77777777" w:rsidR="003B6DDD" w:rsidRDefault="003B6DDD" w:rsidP="002E65AD">
            <w:pPr>
              <w:pStyle w:val="TAC"/>
              <w:rPr>
                <w:ins w:id="881" w:author="Ericsson_Nicholas Pu" w:date="2025-05-04T10:58:00Z"/>
              </w:rPr>
            </w:pPr>
          </w:p>
        </w:tc>
      </w:tr>
    </w:tbl>
    <w:p w14:paraId="1541BB3C" w14:textId="77777777" w:rsidR="003B6DDD" w:rsidRPr="001E5FB1" w:rsidRDefault="003B6DDD" w:rsidP="003B6DDD">
      <w:pPr>
        <w:rPr>
          <w:ins w:id="882" w:author="Ericsson_Nicholas Pu" w:date="2025-05-04T10:58:00Z"/>
        </w:rPr>
      </w:pPr>
    </w:p>
    <w:p w14:paraId="15B899FB" w14:textId="5D024FBA" w:rsidR="003B6DDD" w:rsidRDefault="003B6DDD" w:rsidP="003B6DDD">
      <w:pPr>
        <w:pStyle w:val="TH"/>
        <w:rPr>
          <w:ins w:id="883" w:author="Ericsson_Nicholas Pu" w:date="2025-05-04T10:58:00Z"/>
        </w:rPr>
      </w:pPr>
      <w:ins w:id="884" w:author="Ericsson_Nicholas Pu" w:date="2025-05-04T10:58:00Z">
        <w:r>
          <w:t>Table 7.4-2 Simulation result summary for FR1 SU-MIMO PDSCH 8Tx8Rx with 8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3B6DDD" w14:paraId="08EDAB5C" w14:textId="77777777" w:rsidTr="002E65AD">
        <w:trPr>
          <w:ins w:id="885" w:author="Ericsson_Nicholas Pu" w:date="2025-05-04T10:58:00Z"/>
        </w:trPr>
        <w:tc>
          <w:tcPr>
            <w:tcW w:w="2087" w:type="dxa"/>
            <w:gridSpan w:val="2"/>
          </w:tcPr>
          <w:p w14:paraId="65F7F9F7" w14:textId="77777777" w:rsidR="003B6DDD" w:rsidRDefault="003B6DDD" w:rsidP="002E65AD">
            <w:pPr>
              <w:pStyle w:val="TAH"/>
              <w:rPr>
                <w:ins w:id="886" w:author="Ericsson_Nicholas Pu" w:date="2025-05-04T10:58:00Z"/>
              </w:rPr>
            </w:pPr>
            <w:ins w:id="887" w:author="Ericsson_Nicholas Pu" w:date="2025-05-04T10:58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753D5304" w14:textId="77777777" w:rsidR="003B6DDD" w:rsidRDefault="003B6DDD" w:rsidP="002E65AD">
            <w:pPr>
              <w:pStyle w:val="TAH"/>
              <w:rPr>
                <w:ins w:id="888" w:author="Ericsson_Nicholas Pu" w:date="2025-05-04T10:58:00Z"/>
              </w:rPr>
            </w:pPr>
            <w:ins w:id="889" w:author="Ericsson_Nicholas Pu" w:date="2025-05-04T10:58:00Z">
              <w:r>
                <w:t>Source #1</w:t>
              </w:r>
            </w:ins>
          </w:p>
        </w:tc>
        <w:tc>
          <w:tcPr>
            <w:tcW w:w="910" w:type="dxa"/>
          </w:tcPr>
          <w:p w14:paraId="4CA6BBEF" w14:textId="77777777" w:rsidR="003B6DDD" w:rsidRDefault="003B6DDD" w:rsidP="002E65AD">
            <w:pPr>
              <w:pStyle w:val="TAH"/>
              <w:rPr>
                <w:ins w:id="890" w:author="Ericsson_Nicholas Pu" w:date="2025-05-04T10:58:00Z"/>
              </w:rPr>
            </w:pPr>
            <w:ins w:id="891" w:author="Ericsson_Nicholas Pu" w:date="2025-05-04T10:58:00Z">
              <w:r>
                <w:t>Source #2</w:t>
              </w:r>
            </w:ins>
          </w:p>
        </w:tc>
        <w:tc>
          <w:tcPr>
            <w:tcW w:w="910" w:type="dxa"/>
          </w:tcPr>
          <w:p w14:paraId="3384A6DA" w14:textId="77777777" w:rsidR="003B6DDD" w:rsidRDefault="003B6DDD" w:rsidP="002E65AD">
            <w:pPr>
              <w:pStyle w:val="TAH"/>
              <w:rPr>
                <w:ins w:id="892" w:author="Ericsson_Nicholas Pu" w:date="2025-05-04T10:58:00Z"/>
              </w:rPr>
            </w:pPr>
            <w:ins w:id="893" w:author="Ericsson_Nicholas Pu" w:date="2025-05-04T10:58:00Z">
              <w:r>
                <w:t>Source #3</w:t>
              </w:r>
            </w:ins>
          </w:p>
        </w:tc>
        <w:tc>
          <w:tcPr>
            <w:tcW w:w="910" w:type="dxa"/>
          </w:tcPr>
          <w:p w14:paraId="0301C9AC" w14:textId="77777777" w:rsidR="003B6DDD" w:rsidRDefault="003B6DDD" w:rsidP="002E65AD">
            <w:pPr>
              <w:pStyle w:val="TAH"/>
              <w:rPr>
                <w:ins w:id="894" w:author="Ericsson_Nicholas Pu" w:date="2025-05-04T10:58:00Z"/>
              </w:rPr>
            </w:pPr>
            <w:ins w:id="895" w:author="Ericsson_Nicholas Pu" w:date="2025-05-04T10:58:00Z">
              <w:r>
                <w:t>Source #4</w:t>
              </w:r>
            </w:ins>
          </w:p>
        </w:tc>
        <w:tc>
          <w:tcPr>
            <w:tcW w:w="910" w:type="dxa"/>
          </w:tcPr>
          <w:p w14:paraId="76A2821B" w14:textId="77777777" w:rsidR="003B6DDD" w:rsidRDefault="003B6DDD" w:rsidP="002E65AD">
            <w:pPr>
              <w:pStyle w:val="TAH"/>
              <w:rPr>
                <w:ins w:id="896" w:author="Ericsson_Nicholas Pu" w:date="2025-05-04T10:58:00Z"/>
              </w:rPr>
            </w:pPr>
            <w:ins w:id="897" w:author="Ericsson_Nicholas Pu" w:date="2025-05-04T10:58:00Z">
              <w:r>
                <w:t>Source #5</w:t>
              </w:r>
            </w:ins>
          </w:p>
        </w:tc>
        <w:tc>
          <w:tcPr>
            <w:tcW w:w="910" w:type="dxa"/>
          </w:tcPr>
          <w:p w14:paraId="53662F9C" w14:textId="77777777" w:rsidR="003B6DDD" w:rsidRDefault="003B6DDD" w:rsidP="002E65AD">
            <w:pPr>
              <w:pStyle w:val="TAH"/>
              <w:rPr>
                <w:ins w:id="898" w:author="Ericsson_Nicholas Pu" w:date="2025-05-04T10:58:00Z"/>
              </w:rPr>
            </w:pPr>
            <w:ins w:id="899" w:author="Ericsson_Nicholas Pu" w:date="2025-05-04T10:58:00Z">
              <w:r>
                <w:t>Source #6</w:t>
              </w:r>
            </w:ins>
          </w:p>
        </w:tc>
        <w:tc>
          <w:tcPr>
            <w:tcW w:w="933" w:type="dxa"/>
          </w:tcPr>
          <w:p w14:paraId="123D5083" w14:textId="77777777" w:rsidR="003B6DDD" w:rsidRDefault="003B6DDD" w:rsidP="002E65AD">
            <w:pPr>
              <w:pStyle w:val="TAH"/>
              <w:rPr>
                <w:ins w:id="900" w:author="Ericsson_Nicholas Pu" w:date="2025-05-04T10:58:00Z"/>
              </w:rPr>
            </w:pPr>
            <w:ins w:id="901" w:author="Ericsson_Nicholas Pu" w:date="2025-05-04T10:58:00Z">
              <w:r>
                <w:t>Average</w:t>
              </w:r>
            </w:ins>
          </w:p>
        </w:tc>
        <w:tc>
          <w:tcPr>
            <w:tcW w:w="870" w:type="dxa"/>
          </w:tcPr>
          <w:p w14:paraId="55466716" w14:textId="77777777" w:rsidR="003B6DDD" w:rsidRDefault="003B6DDD" w:rsidP="002E65AD">
            <w:pPr>
              <w:pStyle w:val="TAH"/>
              <w:rPr>
                <w:ins w:id="902" w:author="Ericsson_Nicholas Pu" w:date="2025-05-04T10:58:00Z"/>
              </w:rPr>
            </w:pPr>
            <w:ins w:id="903" w:author="Ericsson_Nicholas Pu" w:date="2025-05-04T10:58:00Z">
              <w:r>
                <w:t>Span</w:t>
              </w:r>
            </w:ins>
          </w:p>
        </w:tc>
      </w:tr>
      <w:tr w:rsidR="003B6DDD" w14:paraId="251F8D4C" w14:textId="77777777" w:rsidTr="002E65AD">
        <w:trPr>
          <w:ins w:id="904" w:author="Ericsson_Nicholas Pu" w:date="2025-05-04T10:58:00Z"/>
        </w:trPr>
        <w:tc>
          <w:tcPr>
            <w:tcW w:w="985" w:type="dxa"/>
            <w:vMerge w:val="restart"/>
          </w:tcPr>
          <w:p w14:paraId="20D39F46" w14:textId="77777777" w:rsidR="003B6DDD" w:rsidRDefault="003B6DDD" w:rsidP="002E65AD">
            <w:pPr>
              <w:pStyle w:val="TAC"/>
              <w:rPr>
                <w:ins w:id="905" w:author="Ericsson_Nicholas Pu" w:date="2025-05-04T10:58:00Z"/>
              </w:rPr>
            </w:pPr>
            <w:ins w:id="906" w:author="Ericsson_Nicholas Pu" w:date="2025-05-04T10:58:00Z">
              <w:r>
                <w:t>CW1</w:t>
              </w:r>
            </w:ins>
          </w:p>
        </w:tc>
        <w:tc>
          <w:tcPr>
            <w:tcW w:w="1102" w:type="dxa"/>
          </w:tcPr>
          <w:p w14:paraId="7191F267" w14:textId="77777777" w:rsidR="003B6DDD" w:rsidRDefault="003B6DDD" w:rsidP="002E65AD">
            <w:pPr>
              <w:pStyle w:val="TAC"/>
              <w:rPr>
                <w:ins w:id="907" w:author="Ericsson_Nicholas Pu" w:date="2025-05-04T10:58:00Z"/>
              </w:rPr>
            </w:pPr>
            <w:ins w:id="908" w:author="Ericsson_Nicholas Pu" w:date="2025-05-04T10:58:00Z">
              <w:r>
                <w:t>30%</w:t>
              </w:r>
            </w:ins>
          </w:p>
        </w:tc>
        <w:tc>
          <w:tcPr>
            <w:tcW w:w="910" w:type="dxa"/>
          </w:tcPr>
          <w:p w14:paraId="070D5F8B" w14:textId="77777777" w:rsidR="003B6DDD" w:rsidRDefault="003B6DDD" w:rsidP="002E65AD">
            <w:pPr>
              <w:pStyle w:val="TAC"/>
              <w:rPr>
                <w:ins w:id="909" w:author="Ericsson_Nicholas Pu" w:date="2025-05-04T10:58:00Z"/>
              </w:rPr>
            </w:pPr>
          </w:p>
        </w:tc>
        <w:tc>
          <w:tcPr>
            <w:tcW w:w="910" w:type="dxa"/>
          </w:tcPr>
          <w:p w14:paraId="2717105E" w14:textId="77777777" w:rsidR="003B6DDD" w:rsidRDefault="003B6DDD" w:rsidP="002E65AD">
            <w:pPr>
              <w:pStyle w:val="TAC"/>
              <w:rPr>
                <w:ins w:id="910" w:author="Ericsson_Nicholas Pu" w:date="2025-05-04T10:58:00Z"/>
              </w:rPr>
            </w:pPr>
          </w:p>
        </w:tc>
        <w:tc>
          <w:tcPr>
            <w:tcW w:w="910" w:type="dxa"/>
          </w:tcPr>
          <w:p w14:paraId="3ADBBAD1" w14:textId="77777777" w:rsidR="003B6DDD" w:rsidRDefault="003B6DDD" w:rsidP="002E65AD">
            <w:pPr>
              <w:pStyle w:val="TAC"/>
              <w:rPr>
                <w:ins w:id="911" w:author="Ericsson_Nicholas Pu" w:date="2025-05-04T10:58:00Z"/>
              </w:rPr>
            </w:pPr>
          </w:p>
        </w:tc>
        <w:tc>
          <w:tcPr>
            <w:tcW w:w="910" w:type="dxa"/>
          </w:tcPr>
          <w:p w14:paraId="1A9AC782" w14:textId="77777777" w:rsidR="003B6DDD" w:rsidRDefault="003B6DDD" w:rsidP="002E65AD">
            <w:pPr>
              <w:pStyle w:val="TAC"/>
              <w:rPr>
                <w:ins w:id="912" w:author="Ericsson_Nicholas Pu" w:date="2025-05-04T10:58:00Z"/>
              </w:rPr>
            </w:pPr>
          </w:p>
        </w:tc>
        <w:tc>
          <w:tcPr>
            <w:tcW w:w="910" w:type="dxa"/>
          </w:tcPr>
          <w:p w14:paraId="3EE48910" w14:textId="77777777" w:rsidR="003B6DDD" w:rsidRDefault="003B6DDD" w:rsidP="002E65AD">
            <w:pPr>
              <w:pStyle w:val="TAC"/>
              <w:rPr>
                <w:ins w:id="913" w:author="Ericsson_Nicholas Pu" w:date="2025-05-04T10:58:00Z"/>
              </w:rPr>
            </w:pPr>
          </w:p>
        </w:tc>
        <w:tc>
          <w:tcPr>
            <w:tcW w:w="910" w:type="dxa"/>
          </w:tcPr>
          <w:p w14:paraId="606B058D" w14:textId="77777777" w:rsidR="003B6DDD" w:rsidRDefault="003B6DDD" w:rsidP="002E65AD">
            <w:pPr>
              <w:pStyle w:val="TAC"/>
              <w:rPr>
                <w:ins w:id="914" w:author="Ericsson_Nicholas Pu" w:date="2025-05-04T10:58:00Z"/>
              </w:rPr>
            </w:pPr>
          </w:p>
        </w:tc>
        <w:tc>
          <w:tcPr>
            <w:tcW w:w="933" w:type="dxa"/>
          </w:tcPr>
          <w:p w14:paraId="04C0CACB" w14:textId="77777777" w:rsidR="003B6DDD" w:rsidRDefault="003B6DDD" w:rsidP="002E65AD">
            <w:pPr>
              <w:pStyle w:val="TAC"/>
              <w:rPr>
                <w:ins w:id="915" w:author="Ericsson_Nicholas Pu" w:date="2025-05-04T10:58:00Z"/>
              </w:rPr>
            </w:pPr>
          </w:p>
        </w:tc>
        <w:tc>
          <w:tcPr>
            <w:tcW w:w="870" w:type="dxa"/>
          </w:tcPr>
          <w:p w14:paraId="733075AE" w14:textId="77777777" w:rsidR="003B6DDD" w:rsidRDefault="003B6DDD" w:rsidP="002E65AD">
            <w:pPr>
              <w:pStyle w:val="TAC"/>
              <w:rPr>
                <w:ins w:id="916" w:author="Ericsson_Nicholas Pu" w:date="2025-05-04T10:58:00Z"/>
              </w:rPr>
            </w:pPr>
          </w:p>
        </w:tc>
      </w:tr>
      <w:tr w:rsidR="003B6DDD" w14:paraId="33439788" w14:textId="77777777" w:rsidTr="002E65AD">
        <w:trPr>
          <w:ins w:id="917" w:author="Ericsson_Nicholas Pu" w:date="2025-05-04T10:58:00Z"/>
        </w:trPr>
        <w:tc>
          <w:tcPr>
            <w:tcW w:w="985" w:type="dxa"/>
            <w:vMerge/>
          </w:tcPr>
          <w:p w14:paraId="467C6477" w14:textId="77777777" w:rsidR="003B6DDD" w:rsidRDefault="003B6DDD" w:rsidP="002E65AD">
            <w:pPr>
              <w:pStyle w:val="TAC"/>
              <w:rPr>
                <w:ins w:id="918" w:author="Ericsson_Nicholas Pu" w:date="2025-05-04T10:58:00Z"/>
              </w:rPr>
            </w:pPr>
          </w:p>
        </w:tc>
        <w:tc>
          <w:tcPr>
            <w:tcW w:w="1102" w:type="dxa"/>
          </w:tcPr>
          <w:p w14:paraId="2D270A7D" w14:textId="77777777" w:rsidR="003B6DDD" w:rsidRDefault="003B6DDD" w:rsidP="002E65AD">
            <w:pPr>
              <w:pStyle w:val="TAC"/>
              <w:rPr>
                <w:ins w:id="919" w:author="Ericsson_Nicholas Pu" w:date="2025-05-04T10:58:00Z"/>
              </w:rPr>
            </w:pPr>
            <w:ins w:id="920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4DCA2E68" w14:textId="77777777" w:rsidR="003B6DDD" w:rsidRDefault="003B6DDD" w:rsidP="002E65AD">
            <w:pPr>
              <w:pStyle w:val="TAC"/>
              <w:rPr>
                <w:ins w:id="921" w:author="Ericsson_Nicholas Pu" w:date="2025-05-04T10:58:00Z"/>
              </w:rPr>
            </w:pPr>
          </w:p>
        </w:tc>
        <w:tc>
          <w:tcPr>
            <w:tcW w:w="910" w:type="dxa"/>
          </w:tcPr>
          <w:p w14:paraId="6063332E" w14:textId="77777777" w:rsidR="003B6DDD" w:rsidRDefault="003B6DDD" w:rsidP="002E65AD">
            <w:pPr>
              <w:pStyle w:val="TAC"/>
              <w:rPr>
                <w:ins w:id="922" w:author="Ericsson_Nicholas Pu" w:date="2025-05-04T10:58:00Z"/>
              </w:rPr>
            </w:pPr>
          </w:p>
        </w:tc>
        <w:tc>
          <w:tcPr>
            <w:tcW w:w="910" w:type="dxa"/>
          </w:tcPr>
          <w:p w14:paraId="58AF5F06" w14:textId="77777777" w:rsidR="003B6DDD" w:rsidRDefault="003B6DDD" w:rsidP="002E65AD">
            <w:pPr>
              <w:pStyle w:val="TAC"/>
              <w:rPr>
                <w:ins w:id="923" w:author="Ericsson_Nicholas Pu" w:date="2025-05-04T10:58:00Z"/>
              </w:rPr>
            </w:pPr>
          </w:p>
        </w:tc>
        <w:tc>
          <w:tcPr>
            <w:tcW w:w="910" w:type="dxa"/>
          </w:tcPr>
          <w:p w14:paraId="5ADD57EC" w14:textId="77777777" w:rsidR="003B6DDD" w:rsidRDefault="003B6DDD" w:rsidP="002E65AD">
            <w:pPr>
              <w:pStyle w:val="TAC"/>
              <w:rPr>
                <w:ins w:id="924" w:author="Ericsson_Nicholas Pu" w:date="2025-05-04T10:58:00Z"/>
              </w:rPr>
            </w:pPr>
          </w:p>
        </w:tc>
        <w:tc>
          <w:tcPr>
            <w:tcW w:w="910" w:type="dxa"/>
          </w:tcPr>
          <w:p w14:paraId="7882E467" w14:textId="77777777" w:rsidR="003B6DDD" w:rsidRDefault="003B6DDD" w:rsidP="002E65AD">
            <w:pPr>
              <w:pStyle w:val="TAC"/>
              <w:rPr>
                <w:ins w:id="925" w:author="Ericsson_Nicholas Pu" w:date="2025-05-04T10:58:00Z"/>
              </w:rPr>
            </w:pPr>
          </w:p>
        </w:tc>
        <w:tc>
          <w:tcPr>
            <w:tcW w:w="910" w:type="dxa"/>
          </w:tcPr>
          <w:p w14:paraId="5081444B" w14:textId="77777777" w:rsidR="003B6DDD" w:rsidRDefault="003B6DDD" w:rsidP="002E65AD">
            <w:pPr>
              <w:pStyle w:val="TAC"/>
              <w:rPr>
                <w:ins w:id="926" w:author="Ericsson_Nicholas Pu" w:date="2025-05-04T10:58:00Z"/>
              </w:rPr>
            </w:pPr>
          </w:p>
        </w:tc>
        <w:tc>
          <w:tcPr>
            <w:tcW w:w="933" w:type="dxa"/>
          </w:tcPr>
          <w:p w14:paraId="0A25DB46" w14:textId="77777777" w:rsidR="003B6DDD" w:rsidRDefault="003B6DDD" w:rsidP="002E65AD">
            <w:pPr>
              <w:pStyle w:val="TAC"/>
              <w:rPr>
                <w:ins w:id="927" w:author="Ericsson_Nicholas Pu" w:date="2025-05-04T10:58:00Z"/>
              </w:rPr>
            </w:pPr>
          </w:p>
        </w:tc>
        <w:tc>
          <w:tcPr>
            <w:tcW w:w="870" w:type="dxa"/>
          </w:tcPr>
          <w:p w14:paraId="6959C0BA" w14:textId="77777777" w:rsidR="003B6DDD" w:rsidRDefault="003B6DDD" w:rsidP="002E65AD">
            <w:pPr>
              <w:pStyle w:val="TAC"/>
              <w:rPr>
                <w:ins w:id="928" w:author="Ericsson_Nicholas Pu" w:date="2025-05-04T10:58:00Z"/>
              </w:rPr>
            </w:pPr>
          </w:p>
        </w:tc>
      </w:tr>
      <w:tr w:rsidR="003B6DDD" w14:paraId="4797CC11" w14:textId="77777777" w:rsidTr="002E65AD">
        <w:trPr>
          <w:ins w:id="929" w:author="Ericsson_Nicholas Pu" w:date="2025-05-04T10:58:00Z"/>
        </w:trPr>
        <w:tc>
          <w:tcPr>
            <w:tcW w:w="985" w:type="dxa"/>
            <w:vMerge w:val="restart"/>
          </w:tcPr>
          <w:p w14:paraId="43190ED4" w14:textId="77777777" w:rsidR="003B6DDD" w:rsidRDefault="003B6DDD" w:rsidP="002E65AD">
            <w:pPr>
              <w:pStyle w:val="TAC"/>
              <w:rPr>
                <w:ins w:id="930" w:author="Ericsson_Nicholas Pu" w:date="2025-05-04T10:58:00Z"/>
              </w:rPr>
            </w:pPr>
            <w:ins w:id="931" w:author="Ericsson_Nicholas Pu" w:date="2025-05-04T10:58:00Z">
              <w:r>
                <w:t>CW2</w:t>
              </w:r>
            </w:ins>
          </w:p>
        </w:tc>
        <w:tc>
          <w:tcPr>
            <w:tcW w:w="1102" w:type="dxa"/>
          </w:tcPr>
          <w:p w14:paraId="335AAD5D" w14:textId="77777777" w:rsidR="003B6DDD" w:rsidRDefault="003B6DDD" w:rsidP="002E65AD">
            <w:pPr>
              <w:pStyle w:val="TAC"/>
              <w:rPr>
                <w:ins w:id="932" w:author="Ericsson_Nicholas Pu" w:date="2025-05-04T10:58:00Z"/>
              </w:rPr>
            </w:pPr>
            <w:ins w:id="933" w:author="Ericsson_Nicholas Pu" w:date="2025-05-04T10:58:00Z">
              <w:r>
                <w:t>30%</w:t>
              </w:r>
            </w:ins>
          </w:p>
        </w:tc>
        <w:tc>
          <w:tcPr>
            <w:tcW w:w="910" w:type="dxa"/>
          </w:tcPr>
          <w:p w14:paraId="38B9942A" w14:textId="77777777" w:rsidR="003B6DDD" w:rsidRDefault="003B6DDD" w:rsidP="002E65AD">
            <w:pPr>
              <w:pStyle w:val="TAC"/>
              <w:rPr>
                <w:ins w:id="934" w:author="Ericsson_Nicholas Pu" w:date="2025-05-04T10:58:00Z"/>
              </w:rPr>
            </w:pPr>
          </w:p>
        </w:tc>
        <w:tc>
          <w:tcPr>
            <w:tcW w:w="910" w:type="dxa"/>
          </w:tcPr>
          <w:p w14:paraId="4275DEC2" w14:textId="77777777" w:rsidR="003B6DDD" w:rsidRDefault="003B6DDD" w:rsidP="002E65AD">
            <w:pPr>
              <w:pStyle w:val="TAC"/>
              <w:rPr>
                <w:ins w:id="935" w:author="Ericsson_Nicholas Pu" w:date="2025-05-04T10:58:00Z"/>
              </w:rPr>
            </w:pPr>
          </w:p>
        </w:tc>
        <w:tc>
          <w:tcPr>
            <w:tcW w:w="910" w:type="dxa"/>
          </w:tcPr>
          <w:p w14:paraId="3EEF879A" w14:textId="77777777" w:rsidR="003B6DDD" w:rsidRDefault="003B6DDD" w:rsidP="002E65AD">
            <w:pPr>
              <w:pStyle w:val="TAC"/>
              <w:rPr>
                <w:ins w:id="936" w:author="Ericsson_Nicholas Pu" w:date="2025-05-04T10:58:00Z"/>
              </w:rPr>
            </w:pPr>
          </w:p>
        </w:tc>
        <w:tc>
          <w:tcPr>
            <w:tcW w:w="910" w:type="dxa"/>
          </w:tcPr>
          <w:p w14:paraId="0631F198" w14:textId="77777777" w:rsidR="003B6DDD" w:rsidRDefault="003B6DDD" w:rsidP="002E65AD">
            <w:pPr>
              <w:pStyle w:val="TAC"/>
              <w:rPr>
                <w:ins w:id="937" w:author="Ericsson_Nicholas Pu" w:date="2025-05-04T10:58:00Z"/>
              </w:rPr>
            </w:pPr>
          </w:p>
        </w:tc>
        <w:tc>
          <w:tcPr>
            <w:tcW w:w="910" w:type="dxa"/>
          </w:tcPr>
          <w:p w14:paraId="450E151B" w14:textId="77777777" w:rsidR="003B6DDD" w:rsidRDefault="003B6DDD" w:rsidP="002E65AD">
            <w:pPr>
              <w:pStyle w:val="TAC"/>
              <w:rPr>
                <w:ins w:id="938" w:author="Ericsson_Nicholas Pu" w:date="2025-05-04T10:58:00Z"/>
              </w:rPr>
            </w:pPr>
          </w:p>
        </w:tc>
        <w:tc>
          <w:tcPr>
            <w:tcW w:w="910" w:type="dxa"/>
          </w:tcPr>
          <w:p w14:paraId="484C9230" w14:textId="77777777" w:rsidR="003B6DDD" w:rsidRDefault="003B6DDD" w:rsidP="002E65AD">
            <w:pPr>
              <w:pStyle w:val="TAC"/>
              <w:rPr>
                <w:ins w:id="939" w:author="Ericsson_Nicholas Pu" w:date="2025-05-04T10:58:00Z"/>
              </w:rPr>
            </w:pPr>
          </w:p>
        </w:tc>
        <w:tc>
          <w:tcPr>
            <w:tcW w:w="933" w:type="dxa"/>
          </w:tcPr>
          <w:p w14:paraId="3C910C10" w14:textId="77777777" w:rsidR="003B6DDD" w:rsidRDefault="003B6DDD" w:rsidP="002E65AD">
            <w:pPr>
              <w:pStyle w:val="TAC"/>
              <w:rPr>
                <w:ins w:id="940" w:author="Ericsson_Nicholas Pu" w:date="2025-05-04T10:58:00Z"/>
              </w:rPr>
            </w:pPr>
          </w:p>
        </w:tc>
        <w:tc>
          <w:tcPr>
            <w:tcW w:w="870" w:type="dxa"/>
          </w:tcPr>
          <w:p w14:paraId="23888660" w14:textId="77777777" w:rsidR="003B6DDD" w:rsidRDefault="003B6DDD" w:rsidP="002E65AD">
            <w:pPr>
              <w:pStyle w:val="TAC"/>
              <w:rPr>
                <w:ins w:id="941" w:author="Ericsson_Nicholas Pu" w:date="2025-05-04T10:58:00Z"/>
              </w:rPr>
            </w:pPr>
          </w:p>
        </w:tc>
      </w:tr>
      <w:tr w:rsidR="003B6DDD" w14:paraId="27D6FD05" w14:textId="77777777" w:rsidTr="002E65AD">
        <w:trPr>
          <w:ins w:id="942" w:author="Ericsson_Nicholas Pu" w:date="2025-05-04T10:58:00Z"/>
        </w:trPr>
        <w:tc>
          <w:tcPr>
            <w:tcW w:w="985" w:type="dxa"/>
            <w:vMerge/>
          </w:tcPr>
          <w:p w14:paraId="257C950C" w14:textId="77777777" w:rsidR="003B6DDD" w:rsidRDefault="003B6DDD" w:rsidP="002E65AD">
            <w:pPr>
              <w:pStyle w:val="TAC"/>
              <w:rPr>
                <w:ins w:id="943" w:author="Ericsson_Nicholas Pu" w:date="2025-05-04T10:58:00Z"/>
              </w:rPr>
            </w:pPr>
          </w:p>
        </w:tc>
        <w:tc>
          <w:tcPr>
            <w:tcW w:w="1102" w:type="dxa"/>
          </w:tcPr>
          <w:p w14:paraId="376EC447" w14:textId="77777777" w:rsidR="003B6DDD" w:rsidRDefault="003B6DDD" w:rsidP="002E65AD">
            <w:pPr>
              <w:pStyle w:val="TAC"/>
              <w:rPr>
                <w:ins w:id="944" w:author="Ericsson_Nicholas Pu" w:date="2025-05-04T10:58:00Z"/>
              </w:rPr>
            </w:pPr>
            <w:ins w:id="945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2F6CA63F" w14:textId="77777777" w:rsidR="003B6DDD" w:rsidRDefault="003B6DDD" w:rsidP="002E65AD">
            <w:pPr>
              <w:pStyle w:val="TAC"/>
              <w:rPr>
                <w:ins w:id="946" w:author="Ericsson_Nicholas Pu" w:date="2025-05-04T10:58:00Z"/>
              </w:rPr>
            </w:pPr>
          </w:p>
        </w:tc>
        <w:tc>
          <w:tcPr>
            <w:tcW w:w="910" w:type="dxa"/>
          </w:tcPr>
          <w:p w14:paraId="7632792E" w14:textId="77777777" w:rsidR="003B6DDD" w:rsidRDefault="003B6DDD" w:rsidP="002E65AD">
            <w:pPr>
              <w:pStyle w:val="TAC"/>
              <w:rPr>
                <w:ins w:id="947" w:author="Ericsson_Nicholas Pu" w:date="2025-05-04T10:58:00Z"/>
              </w:rPr>
            </w:pPr>
          </w:p>
        </w:tc>
        <w:tc>
          <w:tcPr>
            <w:tcW w:w="910" w:type="dxa"/>
          </w:tcPr>
          <w:p w14:paraId="095FBFB1" w14:textId="77777777" w:rsidR="003B6DDD" w:rsidRDefault="003B6DDD" w:rsidP="002E65AD">
            <w:pPr>
              <w:pStyle w:val="TAC"/>
              <w:rPr>
                <w:ins w:id="948" w:author="Ericsson_Nicholas Pu" w:date="2025-05-04T10:58:00Z"/>
              </w:rPr>
            </w:pPr>
          </w:p>
        </w:tc>
        <w:tc>
          <w:tcPr>
            <w:tcW w:w="910" w:type="dxa"/>
          </w:tcPr>
          <w:p w14:paraId="3949A505" w14:textId="77777777" w:rsidR="003B6DDD" w:rsidRDefault="003B6DDD" w:rsidP="002E65AD">
            <w:pPr>
              <w:pStyle w:val="TAC"/>
              <w:rPr>
                <w:ins w:id="949" w:author="Ericsson_Nicholas Pu" w:date="2025-05-04T10:58:00Z"/>
              </w:rPr>
            </w:pPr>
          </w:p>
        </w:tc>
        <w:tc>
          <w:tcPr>
            <w:tcW w:w="910" w:type="dxa"/>
          </w:tcPr>
          <w:p w14:paraId="594C81BD" w14:textId="77777777" w:rsidR="003B6DDD" w:rsidRDefault="003B6DDD" w:rsidP="002E65AD">
            <w:pPr>
              <w:pStyle w:val="TAC"/>
              <w:rPr>
                <w:ins w:id="950" w:author="Ericsson_Nicholas Pu" w:date="2025-05-04T10:58:00Z"/>
              </w:rPr>
            </w:pPr>
          </w:p>
        </w:tc>
        <w:tc>
          <w:tcPr>
            <w:tcW w:w="910" w:type="dxa"/>
          </w:tcPr>
          <w:p w14:paraId="671A1017" w14:textId="77777777" w:rsidR="003B6DDD" w:rsidRDefault="003B6DDD" w:rsidP="002E65AD">
            <w:pPr>
              <w:pStyle w:val="TAC"/>
              <w:rPr>
                <w:ins w:id="951" w:author="Ericsson_Nicholas Pu" w:date="2025-05-04T10:58:00Z"/>
              </w:rPr>
            </w:pPr>
          </w:p>
        </w:tc>
        <w:tc>
          <w:tcPr>
            <w:tcW w:w="933" w:type="dxa"/>
          </w:tcPr>
          <w:p w14:paraId="6DE839CA" w14:textId="77777777" w:rsidR="003B6DDD" w:rsidRDefault="003B6DDD" w:rsidP="002E65AD">
            <w:pPr>
              <w:pStyle w:val="TAC"/>
              <w:rPr>
                <w:ins w:id="952" w:author="Ericsson_Nicholas Pu" w:date="2025-05-04T10:58:00Z"/>
              </w:rPr>
            </w:pPr>
          </w:p>
        </w:tc>
        <w:tc>
          <w:tcPr>
            <w:tcW w:w="870" w:type="dxa"/>
          </w:tcPr>
          <w:p w14:paraId="00FDE8C2" w14:textId="77777777" w:rsidR="003B6DDD" w:rsidRDefault="003B6DDD" w:rsidP="002E65AD">
            <w:pPr>
              <w:pStyle w:val="TAC"/>
              <w:rPr>
                <w:ins w:id="953" w:author="Ericsson_Nicholas Pu" w:date="2025-05-04T10:58:00Z"/>
              </w:rPr>
            </w:pPr>
          </w:p>
        </w:tc>
      </w:tr>
    </w:tbl>
    <w:p w14:paraId="7DB5788A" w14:textId="77777777" w:rsidR="003B6DDD" w:rsidRDefault="003B6DDD" w:rsidP="003B6DDD">
      <w:pPr>
        <w:rPr>
          <w:ins w:id="954" w:author="Ericsson_Nicholas Pu" w:date="2025-05-04T10:58:00Z"/>
        </w:rPr>
      </w:pPr>
    </w:p>
    <w:p w14:paraId="35DE35AA" w14:textId="499EC418" w:rsidR="003B6DDD" w:rsidRDefault="003B6DDD" w:rsidP="003B6DDD">
      <w:pPr>
        <w:pStyle w:val="TH"/>
        <w:rPr>
          <w:ins w:id="955" w:author="Ericsson_Nicholas Pu" w:date="2025-05-04T10:58:00Z"/>
        </w:rPr>
      </w:pPr>
      <w:ins w:id="956" w:author="Ericsson_Nicholas Pu" w:date="2025-05-04T10:58:00Z">
        <w:r>
          <w:t>Table 7.4-3 Simulation result summary for FR1 SU-MIMO PMI 8Tx4Rx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3B6DDD" w14:paraId="124A9CF6" w14:textId="77777777" w:rsidTr="002E65AD">
        <w:trPr>
          <w:ins w:id="957" w:author="Ericsson_Nicholas Pu" w:date="2025-05-04T10:58:00Z"/>
        </w:trPr>
        <w:tc>
          <w:tcPr>
            <w:tcW w:w="2087" w:type="dxa"/>
            <w:gridSpan w:val="2"/>
          </w:tcPr>
          <w:p w14:paraId="28BD8FCE" w14:textId="77777777" w:rsidR="003B6DDD" w:rsidRDefault="003B6DDD" w:rsidP="002E65AD">
            <w:pPr>
              <w:pStyle w:val="TAH"/>
              <w:rPr>
                <w:ins w:id="958" w:author="Ericsson_Nicholas Pu" w:date="2025-05-04T10:58:00Z"/>
              </w:rPr>
            </w:pPr>
            <w:ins w:id="959" w:author="Ericsson_Nicholas Pu" w:date="2025-05-04T10:58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0B428B89" w14:textId="77777777" w:rsidR="003B6DDD" w:rsidRDefault="003B6DDD" w:rsidP="002E65AD">
            <w:pPr>
              <w:pStyle w:val="TAH"/>
              <w:rPr>
                <w:ins w:id="960" w:author="Ericsson_Nicholas Pu" w:date="2025-05-04T10:58:00Z"/>
              </w:rPr>
            </w:pPr>
            <w:ins w:id="961" w:author="Ericsson_Nicholas Pu" w:date="2025-05-04T10:58:00Z">
              <w:r>
                <w:t>Source #1</w:t>
              </w:r>
            </w:ins>
          </w:p>
        </w:tc>
        <w:tc>
          <w:tcPr>
            <w:tcW w:w="910" w:type="dxa"/>
          </w:tcPr>
          <w:p w14:paraId="12EFB501" w14:textId="77777777" w:rsidR="003B6DDD" w:rsidRDefault="003B6DDD" w:rsidP="002E65AD">
            <w:pPr>
              <w:pStyle w:val="TAH"/>
              <w:rPr>
                <w:ins w:id="962" w:author="Ericsson_Nicholas Pu" w:date="2025-05-04T10:58:00Z"/>
              </w:rPr>
            </w:pPr>
            <w:ins w:id="963" w:author="Ericsson_Nicholas Pu" w:date="2025-05-04T10:58:00Z">
              <w:r>
                <w:t>Source #2</w:t>
              </w:r>
            </w:ins>
          </w:p>
        </w:tc>
        <w:tc>
          <w:tcPr>
            <w:tcW w:w="910" w:type="dxa"/>
          </w:tcPr>
          <w:p w14:paraId="10FF9D9D" w14:textId="77777777" w:rsidR="003B6DDD" w:rsidRDefault="003B6DDD" w:rsidP="002E65AD">
            <w:pPr>
              <w:pStyle w:val="TAH"/>
              <w:rPr>
                <w:ins w:id="964" w:author="Ericsson_Nicholas Pu" w:date="2025-05-04T10:58:00Z"/>
              </w:rPr>
            </w:pPr>
            <w:ins w:id="965" w:author="Ericsson_Nicholas Pu" w:date="2025-05-04T10:58:00Z">
              <w:r>
                <w:t>Source #3</w:t>
              </w:r>
            </w:ins>
          </w:p>
        </w:tc>
        <w:tc>
          <w:tcPr>
            <w:tcW w:w="910" w:type="dxa"/>
          </w:tcPr>
          <w:p w14:paraId="394E56FE" w14:textId="77777777" w:rsidR="003B6DDD" w:rsidRDefault="003B6DDD" w:rsidP="002E65AD">
            <w:pPr>
              <w:pStyle w:val="TAH"/>
              <w:rPr>
                <w:ins w:id="966" w:author="Ericsson_Nicholas Pu" w:date="2025-05-04T10:58:00Z"/>
              </w:rPr>
            </w:pPr>
            <w:ins w:id="967" w:author="Ericsson_Nicholas Pu" w:date="2025-05-04T10:58:00Z">
              <w:r>
                <w:t>Source #4</w:t>
              </w:r>
            </w:ins>
          </w:p>
        </w:tc>
        <w:tc>
          <w:tcPr>
            <w:tcW w:w="910" w:type="dxa"/>
          </w:tcPr>
          <w:p w14:paraId="0D6C28A4" w14:textId="77777777" w:rsidR="003B6DDD" w:rsidRDefault="003B6DDD" w:rsidP="002E65AD">
            <w:pPr>
              <w:pStyle w:val="TAH"/>
              <w:rPr>
                <w:ins w:id="968" w:author="Ericsson_Nicholas Pu" w:date="2025-05-04T10:58:00Z"/>
              </w:rPr>
            </w:pPr>
            <w:ins w:id="969" w:author="Ericsson_Nicholas Pu" w:date="2025-05-04T10:58:00Z">
              <w:r>
                <w:t>Source #5</w:t>
              </w:r>
            </w:ins>
          </w:p>
        </w:tc>
        <w:tc>
          <w:tcPr>
            <w:tcW w:w="910" w:type="dxa"/>
          </w:tcPr>
          <w:p w14:paraId="095FD14E" w14:textId="77777777" w:rsidR="003B6DDD" w:rsidRDefault="003B6DDD" w:rsidP="002E65AD">
            <w:pPr>
              <w:pStyle w:val="TAH"/>
              <w:rPr>
                <w:ins w:id="970" w:author="Ericsson_Nicholas Pu" w:date="2025-05-04T10:58:00Z"/>
              </w:rPr>
            </w:pPr>
            <w:ins w:id="971" w:author="Ericsson_Nicholas Pu" w:date="2025-05-04T10:58:00Z">
              <w:r>
                <w:t>Source #6</w:t>
              </w:r>
            </w:ins>
          </w:p>
        </w:tc>
        <w:tc>
          <w:tcPr>
            <w:tcW w:w="933" w:type="dxa"/>
          </w:tcPr>
          <w:p w14:paraId="3BED59E1" w14:textId="77777777" w:rsidR="003B6DDD" w:rsidRDefault="003B6DDD" w:rsidP="002E65AD">
            <w:pPr>
              <w:pStyle w:val="TAH"/>
              <w:rPr>
                <w:ins w:id="972" w:author="Ericsson_Nicholas Pu" w:date="2025-05-04T10:58:00Z"/>
              </w:rPr>
            </w:pPr>
            <w:ins w:id="973" w:author="Ericsson_Nicholas Pu" w:date="2025-05-04T10:58:00Z">
              <w:r>
                <w:t>Average</w:t>
              </w:r>
            </w:ins>
          </w:p>
        </w:tc>
        <w:tc>
          <w:tcPr>
            <w:tcW w:w="870" w:type="dxa"/>
          </w:tcPr>
          <w:p w14:paraId="1B9DDD97" w14:textId="77777777" w:rsidR="003B6DDD" w:rsidRDefault="003B6DDD" w:rsidP="002E65AD">
            <w:pPr>
              <w:pStyle w:val="TAH"/>
              <w:rPr>
                <w:ins w:id="974" w:author="Ericsson_Nicholas Pu" w:date="2025-05-04T10:58:00Z"/>
              </w:rPr>
            </w:pPr>
            <w:ins w:id="975" w:author="Ericsson_Nicholas Pu" w:date="2025-05-04T10:58:00Z">
              <w:r>
                <w:t>Span</w:t>
              </w:r>
            </w:ins>
          </w:p>
        </w:tc>
      </w:tr>
      <w:tr w:rsidR="003B6DDD" w14:paraId="76E1B90C" w14:textId="77777777" w:rsidTr="002E65AD">
        <w:trPr>
          <w:ins w:id="976" w:author="Ericsson_Nicholas Pu" w:date="2025-05-04T10:58:00Z"/>
        </w:trPr>
        <w:tc>
          <w:tcPr>
            <w:tcW w:w="985" w:type="dxa"/>
            <w:vMerge w:val="restart"/>
          </w:tcPr>
          <w:p w14:paraId="53743832" w14:textId="77777777" w:rsidR="003B6DDD" w:rsidRDefault="003B6DDD" w:rsidP="002E65AD">
            <w:pPr>
              <w:pStyle w:val="TAC"/>
              <w:rPr>
                <w:ins w:id="977" w:author="Ericsson_Nicholas Pu" w:date="2025-05-04T10:58:00Z"/>
              </w:rPr>
            </w:pPr>
            <w:ins w:id="978" w:author="Ericsson_Nicholas Pu" w:date="2025-05-04T10:58:00Z">
              <w:r>
                <w:t>Type-I</w:t>
              </w:r>
            </w:ins>
          </w:p>
        </w:tc>
        <w:tc>
          <w:tcPr>
            <w:tcW w:w="1102" w:type="dxa"/>
          </w:tcPr>
          <w:p w14:paraId="2C9CC429" w14:textId="77777777" w:rsidR="003B6DDD" w:rsidRDefault="003B6DDD" w:rsidP="002E65AD">
            <w:pPr>
              <w:pStyle w:val="TAC"/>
              <w:rPr>
                <w:ins w:id="979" w:author="Ericsson_Nicholas Pu" w:date="2025-05-04T10:58:00Z"/>
              </w:rPr>
            </w:pPr>
            <w:ins w:id="980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151E2540" w14:textId="77777777" w:rsidR="003B6DDD" w:rsidRDefault="003B6DDD" w:rsidP="002E65AD">
            <w:pPr>
              <w:pStyle w:val="TAC"/>
              <w:rPr>
                <w:ins w:id="981" w:author="Ericsson_Nicholas Pu" w:date="2025-05-04T10:58:00Z"/>
              </w:rPr>
            </w:pPr>
          </w:p>
        </w:tc>
        <w:tc>
          <w:tcPr>
            <w:tcW w:w="910" w:type="dxa"/>
          </w:tcPr>
          <w:p w14:paraId="4087BF3F" w14:textId="77777777" w:rsidR="003B6DDD" w:rsidRDefault="003B6DDD" w:rsidP="002E65AD">
            <w:pPr>
              <w:pStyle w:val="TAC"/>
              <w:rPr>
                <w:ins w:id="982" w:author="Ericsson_Nicholas Pu" w:date="2025-05-04T10:58:00Z"/>
              </w:rPr>
            </w:pPr>
          </w:p>
        </w:tc>
        <w:tc>
          <w:tcPr>
            <w:tcW w:w="910" w:type="dxa"/>
          </w:tcPr>
          <w:p w14:paraId="32C0BA2A" w14:textId="77777777" w:rsidR="003B6DDD" w:rsidRDefault="003B6DDD" w:rsidP="002E65AD">
            <w:pPr>
              <w:pStyle w:val="TAC"/>
              <w:rPr>
                <w:ins w:id="983" w:author="Ericsson_Nicholas Pu" w:date="2025-05-04T10:58:00Z"/>
              </w:rPr>
            </w:pPr>
          </w:p>
        </w:tc>
        <w:tc>
          <w:tcPr>
            <w:tcW w:w="910" w:type="dxa"/>
          </w:tcPr>
          <w:p w14:paraId="26B2B4C7" w14:textId="77777777" w:rsidR="003B6DDD" w:rsidRDefault="003B6DDD" w:rsidP="002E65AD">
            <w:pPr>
              <w:pStyle w:val="TAC"/>
              <w:rPr>
                <w:ins w:id="984" w:author="Ericsson_Nicholas Pu" w:date="2025-05-04T10:58:00Z"/>
              </w:rPr>
            </w:pPr>
          </w:p>
        </w:tc>
        <w:tc>
          <w:tcPr>
            <w:tcW w:w="910" w:type="dxa"/>
          </w:tcPr>
          <w:p w14:paraId="30CDEFC4" w14:textId="77777777" w:rsidR="003B6DDD" w:rsidRDefault="003B6DDD" w:rsidP="002E65AD">
            <w:pPr>
              <w:pStyle w:val="TAC"/>
              <w:rPr>
                <w:ins w:id="985" w:author="Ericsson_Nicholas Pu" w:date="2025-05-04T10:58:00Z"/>
              </w:rPr>
            </w:pPr>
          </w:p>
        </w:tc>
        <w:tc>
          <w:tcPr>
            <w:tcW w:w="910" w:type="dxa"/>
          </w:tcPr>
          <w:p w14:paraId="6773F1E4" w14:textId="77777777" w:rsidR="003B6DDD" w:rsidRDefault="003B6DDD" w:rsidP="002E65AD">
            <w:pPr>
              <w:pStyle w:val="TAC"/>
              <w:rPr>
                <w:ins w:id="986" w:author="Ericsson_Nicholas Pu" w:date="2025-05-04T10:58:00Z"/>
              </w:rPr>
            </w:pPr>
          </w:p>
        </w:tc>
        <w:tc>
          <w:tcPr>
            <w:tcW w:w="933" w:type="dxa"/>
          </w:tcPr>
          <w:p w14:paraId="6613A0CD" w14:textId="77777777" w:rsidR="003B6DDD" w:rsidRDefault="003B6DDD" w:rsidP="002E65AD">
            <w:pPr>
              <w:pStyle w:val="TAC"/>
              <w:rPr>
                <w:ins w:id="987" w:author="Ericsson_Nicholas Pu" w:date="2025-05-04T10:58:00Z"/>
              </w:rPr>
            </w:pPr>
          </w:p>
        </w:tc>
        <w:tc>
          <w:tcPr>
            <w:tcW w:w="870" w:type="dxa"/>
          </w:tcPr>
          <w:p w14:paraId="1A0CC4AC" w14:textId="77777777" w:rsidR="003B6DDD" w:rsidRDefault="003B6DDD" w:rsidP="002E65AD">
            <w:pPr>
              <w:pStyle w:val="TAC"/>
              <w:rPr>
                <w:ins w:id="988" w:author="Ericsson_Nicholas Pu" w:date="2025-05-04T10:58:00Z"/>
              </w:rPr>
            </w:pPr>
          </w:p>
        </w:tc>
      </w:tr>
      <w:tr w:rsidR="003B6DDD" w14:paraId="43FE75D0" w14:textId="77777777" w:rsidTr="002E65AD">
        <w:trPr>
          <w:ins w:id="989" w:author="Ericsson_Nicholas Pu" w:date="2025-05-04T10:58:00Z"/>
        </w:trPr>
        <w:tc>
          <w:tcPr>
            <w:tcW w:w="985" w:type="dxa"/>
            <w:vMerge/>
          </w:tcPr>
          <w:p w14:paraId="4C84F4E6" w14:textId="77777777" w:rsidR="003B6DDD" w:rsidRDefault="003B6DDD" w:rsidP="002E65AD">
            <w:pPr>
              <w:pStyle w:val="TAC"/>
              <w:rPr>
                <w:ins w:id="990" w:author="Ericsson_Nicholas Pu" w:date="2025-05-04T10:58:00Z"/>
              </w:rPr>
            </w:pPr>
          </w:p>
        </w:tc>
        <w:tc>
          <w:tcPr>
            <w:tcW w:w="1102" w:type="dxa"/>
          </w:tcPr>
          <w:p w14:paraId="23B3F8FE" w14:textId="77777777" w:rsidR="003B6DDD" w:rsidRDefault="003B6DDD" w:rsidP="002E65AD">
            <w:pPr>
              <w:pStyle w:val="TAC"/>
              <w:rPr>
                <w:ins w:id="991" w:author="Ericsson_Nicholas Pu" w:date="2025-05-04T10:58:00Z"/>
              </w:rPr>
            </w:pPr>
            <w:ins w:id="992" w:author="Ericsson_Nicholas Pu" w:date="2025-05-04T10:58:00Z">
              <w:r>
                <w:t>90%</w:t>
              </w:r>
            </w:ins>
          </w:p>
        </w:tc>
        <w:tc>
          <w:tcPr>
            <w:tcW w:w="910" w:type="dxa"/>
          </w:tcPr>
          <w:p w14:paraId="4A63EF28" w14:textId="77777777" w:rsidR="003B6DDD" w:rsidRDefault="003B6DDD" w:rsidP="002E65AD">
            <w:pPr>
              <w:pStyle w:val="TAC"/>
              <w:rPr>
                <w:ins w:id="993" w:author="Ericsson_Nicholas Pu" w:date="2025-05-04T10:58:00Z"/>
              </w:rPr>
            </w:pPr>
          </w:p>
        </w:tc>
        <w:tc>
          <w:tcPr>
            <w:tcW w:w="910" w:type="dxa"/>
          </w:tcPr>
          <w:p w14:paraId="76DAA4EC" w14:textId="77777777" w:rsidR="003B6DDD" w:rsidRDefault="003B6DDD" w:rsidP="002E65AD">
            <w:pPr>
              <w:pStyle w:val="TAC"/>
              <w:rPr>
                <w:ins w:id="994" w:author="Ericsson_Nicholas Pu" w:date="2025-05-04T10:58:00Z"/>
              </w:rPr>
            </w:pPr>
          </w:p>
        </w:tc>
        <w:tc>
          <w:tcPr>
            <w:tcW w:w="910" w:type="dxa"/>
          </w:tcPr>
          <w:p w14:paraId="3CF5F84E" w14:textId="77777777" w:rsidR="003B6DDD" w:rsidRDefault="003B6DDD" w:rsidP="002E65AD">
            <w:pPr>
              <w:pStyle w:val="TAC"/>
              <w:rPr>
                <w:ins w:id="995" w:author="Ericsson_Nicholas Pu" w:date="2025-05-04T10:58:00Z"/>
              </w:rPr>
            </w:pPr>
          </w:p>
        </w:tc>
        <w:tc>
          <w:tcPr>
            <w:tcW w:w="910" w:type="dxa"/>
          </w:tcPr>
          <w:p w14:paraId="4343AADE" w14:textId="77777777" w:rsidR="003B6DDD" w:rsidRDefault="003B6DDD" w:rsidP="002E65AD">
            <w:pPr>
              <w:pStyle w:val="TAC"/>
              <w:rPr>
                <w:ins w:id="996" w:author="Ericsson_Nicholas Pu" w:date="2025-05-04T10:58:00Z"/>
              </w:rPr>
            </w:pPr>
          </w:p>
        </w:tc>
        <w:tc>
          <w:tcPr>
            <w:tcW w:w="910" w:type="dxa"/>
          </w:tcPr>
          <w:p w14:paraId="15FEDB05" w14:textId="77777777" w:rsidR="003B6DDD" w:rsidRDefault="003B6DDD" w:rsidP="002E65AD">
            <w:pPr>
              <w:pStyle w:val="TAC"/>
              <w:rPr>
                <w:ins w:id="997" w:author="Ericsson_Nicholas Pu" w:date="2025-05-04T10:58:00Z"/>
              </w:rPr>
            </w:pPr>
          </w:p>
        </w:tc>
        <w:tc>
          <w:tcPr>
            <w:tcW w:w="910" w:type="dxa"/>
          </w:tcPr>
          <w:p w14:paraId="6D251685" w14:textId="77777777" w:rsidR="003B6DDD" w:rsidRDefault="003B6DDD" w:rsidP="002E65AD">
            <w:pPr>
              <w:pStyle w:val="TAC"/>
              <w:rPr>
                <w:ins w:id="998" w:author="Ericsson_Nicholas Pu" w:date="2025-05-04T10:58:00Z"/>
              </w:rPr>
            </w:pPr>
          </w:p>
        </w:tc>
        <w:tc>
          <w:tcPr>
            <w:tcW w:w="933" w:type="dxa"/>
          </w:tcPr>
          <w:p w14:paraId="42DDE600" w14:textId="77777777" w:rsidR="003B6DDD" w:rsidRDefault="003B6DDD" w:rsidP="002E65AD">
            <w:pPr>
              <w:pStyle w:val="TAC"/>
              <w:rPr>
                <w:ins w:id="999" w:author="Ericsson_Nicholas Pu" w:date="2025-05-04T10:58:00Z"/>
              </w:rPr>
            </w:pPr>
          </w:p>
        </w:tc>
        <w:tc>
          <w:tcPr>
            <w:tcW w:w="870" w:type="dxa"/>
          </w:tcPr>
          <w:p w14:paraId="55CD673D" w14:textId="77777777" w:rsidR="003B6DDD" w:rsidRDefault="003B6DDD" w:rsidP="002E65AD">
            <w:pPr>
              <w:pStyle w:val="TAC"/>
              <w:rPr>
                <w:ins w:id="1000" w:author="Ericsson_Nicholas Pu" w:date="2025-05-04T10:58:00Z"/>
              </w:rPr>
            </w:pPr>
          </w:p>
        </w:tc>
      </w:tr>
      <w:tr w:rsidR="003B6DDD" w14:paraId="587B119A" w14:textId="77777777" w:rsidTr="002E65AD">
        <w:trPr>
          <w:ins w:id="1001" w:author="Ericsson_Nicholas Pu" w:date="2025-05-04T10:58:00Z"/>
        </w:trPr>
        <w:tc>
          <w:tcPr>
            <w:tcW w:w="985" w:type="dxa"/>
            <w:vMerge w:val="restart"/>
          </w:tcPr>
          <w:p w14:paraId="13FA808F" w14:textId="77777777" w:rsidR="003B6DDD" w:rsidRDefault="003B6DDD" w:rsidP="002E65AD">
            <w:pPr>
              <w:pStyle w:val="TAC"/>
              <w:rPr>
                <w:ins w:id="1002" w:author="Ericsson_Nicholas Pu" w:date="2025-05-04T10:58:00Z"/>
              </w:rPr>
            </w:pPr>
            <w:proofErr w:type="spellStart"/>
            <w:ins w:id="1003" w:author="Ericsson_Nicholas Pu" w:date="2025-05-04T10:58:00Z">
              <w:r>
                <w:t>eType</w:t>
              </w:r>
              <w:proofErr w:type="spellEnd"/>
              <w:r>
                <w:t>-II</w:t>
              </w:r>
            </w:ins>
          </w:p>
        </w:tc>
        <w:tc>
          <w:tcPr>
            <w:tcW w:w="1102" w:type="dxa"/>
          </w:tcPr>
          <w:p w14:paraId="0C22B92E" w14:textId="77777777" w:rsidR="003B6DDD" w:rsidRDefault="003B6DDD" w:rsidP="002E65AD">
            <w:pPr>
              <w:pStyle w:val="TAC"/>
              <w:rPr>
                <w:ins w:id="1004" w:author="Ericsson_Nicholas Pu" w:date="2025-05-04T10:58:00Z"/>
              </w:rPr>
            </w:pPr>
            <w:ins w:id="1005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2B26DB46" w14:textId="77777777" w:rsidR="003B6DDD" w:rsidRDefault="003B6DDD" w:rsidP="002E65AD">
            <w:pPr>
              <w:pStyle w:val="TAC"/>
              <w:rPr>
                <w:ins w:id="1006" w:author="Ericsson_Nicholas Pu" w:date="2025-05-04T10:58:00Z"/>
              </w:rPr>
            </w:pPr>
          </w:p>
        </w:tc>
        <w:tc>
          <w:tcPr>
            <w:tcW w:w="910" w:type="dxa"/>
          </w:tcPr>
          <w:p w14:paraId="0CB6E3CD" w14:textId="77777777" w:rsidR="003B6DDD" w:rsidRDefault="003B6DDD" w:rsidP="002E65AD">
            <w:pPr>
              <w:pStyle w:val="TAC"/>
              <w:rPr>
                <w:ins w:id="1007" w:author="Ericsson_Nicholas Pu" w:date="2025-05-04T10:58:00Z"/>
              </w:rPr>
            </w:pPr>
          </w:p>
        </w:tc>
        <w:tc>
          <w:tcPr>
            <w:tcW w:w="910" w:type="dxa"/>
          </w:tcPr>
          <w:p w14:paraId="5F4DDB01" w14:textId="77777777" w:rsidR="003B6DDD" w:rsidRDefault="003B6DDD" w:rsidP="002E65AD">
            <w:pPr>
              <w:pStyle w:val="TAC"/>
              <w:rPr>
                <w:ins w:id="1008" w:author="Ericsson_Nicholas Pu" w:date="2025-05-04T10:58:00Z"/>
              </w:rPr>
            </w:pPr>
          </w:p>
        </w:tc>
        <w:tc>
          <w:tcPr>
            <w:tcW w:w="910" w:type="dxa"/>
          </w:tcPr>
          <w:p w14:paraId="48D7A3A8" w14:textId="77777777" w:rsidR="003B6DDD" w:rsidRDefault="003B6DDD" w:rsidP="002E65AD">
            <w:pPr>
              <w:pStyle w:val="TAC"/>
              <w:rPr>
                <w:ins w:id="1009" w:author="Ericsson_Nicholas Pu" w:date="2025-05-04T10:58:00Z"/>
              </w:rPr>
            </w:pPr>
          </w:p>
        </w:tc>
        <w:tc>
          <w:tcPr>
            <w:tcW w:w="910" w:type="dxa"/>
          </w:tcPr>
          <w:p w14:paraId="13AE4C42" w14:textId="77777777" w:rsidR="003B6DDD" w:rsidRDefault="003B6DDD" w:rsidP="002E65AD">
            <w:pPr>
              <w:pStyle w:val="TAC"/>
              <w:rPr>
                <w:ins w:id="1010" w:author="Ericsson_Nicholas Pu" w:date="2025-05-04T10:58:00Z"/>
              </w:rPr>
            </w:pPr>
          </w:p>
        </w:tc>
        <w:tc>
          <w:tcPr>
            <w:tcW w:w="910" w:type="dxa"/>
          </w:tcPr>
          <w:p w14:paraId="20B04CDB" w14:textId="77777777" w:rsidR="003B6DDD" w:rsidRDefault="003B6DDD" w:rsidP="002E65AD">
            <w:pPr>
              <w:pStyle w:val="TAC"/>
              <w:rPr>
                <w:ins w:id="1011" w:author="Ericsson_Nicholas Pu" w:date="2025-05-04T10:58:00Z"/>
              </w:rPr>
            </w:pPr>
          </w:p>
        </w:tc>
        <w:tc>
          <w:tcPr>
            <w:tcW w:w="933" w:type="dxa"/>
          </w:tcPr>
          <w:p w14:paraId="26812EF9" w14:textId="77777777" w:rsidR="003B6DDD" w:rsidRDefault="003B6DDD" w:rsidP="002E65AD">
            <w:pPr>
              <w:pStyle w:val="TAC"/>
              <w:rPr>
                <w:ins w:id="1012" w:author="Ericsson_Nicholas Pu" w:date="2025-05-04T10:58:00Z"/>
              </w:rPr>
            </w:pPr>
          </w:p>
        </w:tc>
        <w:tc>
          <w:tcPr>
            <w:tcW w:w="870" w:type="dxa"/>
          </w:tcPr>
          <w:p w14:paraId="44F3CFE3" w14:textId="77777777" w:rsidR="003B6DDD" w:rsidRDefault="003B6DDD" w:rsidP="002E65AD">
            <w:pPr>
              <w:pStyle w:val="TAC"/>
              <w:rPr>
                <w:ins w:id="1013" w:author="Ericsson_Nicholas Pu" w:date="2025-05-04T10:58:00Z"/>
              </w:rPr>
            </w:pPr>
          </w:p>
        </w:tc>
      </w:tr>
      <w:tr w:rsidR="003B6DDD" w14:paraId="4A2A82E5" w14:textId="77777777" w:rsidTr="002E65AD">
        <w:trPr>
          <w:ins w:id="1014" w:author="Ericsson_Nicholas Pu" w:date="2025-05-04T10:58:00Z"/>
        </w:trPr>
        <w:tc>
          <w:tcPr>
            <w:tcW w:w="985" w:type="dxa"/>
            <w:vMerge/>
          </w:tcPr>
          <w:p w14:paraId="045F2E7F" w14:textId="77777777" w:rsidR="003B6DDD" w:rsidRDefault="003B6DDD" w:rsidP="002E65AD">
            <w:pPr>
              <w:pStyle w:val="TAC"/>
              <w:rPr>
                <w:ins w:id="1015" w:author="Ericsson_Nicholas Pu" w:date="2025-05-04T10:58:00Z"/>
              </w:rPr>
            </w:pPr>
          </w:p>
        </w:tc>
        <w:tc>
          <w:tcPr>
            <w:tcW w:w="1102" w:type="dxa"/>
          </w:tcPr>
          <w:p w14:paraId="528760AE" w14:textId="77777777" w:rsidR="003B6DDD" w:rsidRDefault="003B6DDD" w:rsidP="002E65AD">
            <w:pPr>
              <w:pStyle w:val="TAC"/>
              <w:rPr>
                <w:ins w:id="1016" w:author="Ericsson_Nicholas Pu" w:date="2025-05-04T10:58:00Z"/>
              </w:rPr>
            </w:pPr>
            <w:ins w:id="1017" w:author="Ericsson_Nicholas Pu" w:date="2025-05-04T10:58:00Z">
              <w:r>
                <w:t>90%</w:t>
              </w:r>
            </w:ins>
          </w:p>
        </w:tc>
        <w:tc>
          <w:tcPr>
            <w:tcW w:w="910" w:type="dxa"/>
          </w:tcPr>
          <w:p w14:paraId="2E94C2F0" w14:textId="77777777" w:rsidR="003B6DDD" w:rsidRDefault="003B6DDD" w:rsidP="002E65AD">
            <w:pPr>
              <w:pStyle w:val="TAC"/>
              <w:rPr>
                <w:ins w:id="1018" w:author="Ericsson_Nicholas Pu" w:date="2025-05-04T10:58:00Z"/>
              </w:rPr>
            </w:pPr>
          </w:p>
        </w:tc>
        <w:tc>
          <w:tcPr>
            <w:tcW w:w="910" w:type="dxa"/>
          </w:tcPr>
          <w:p w14:paraId="1C072EDB" w14:textId="77777777" w:rsidR="003B6DDD" w:rsidRDefault="003B6DDD" w:rsidP="002E65AD">
            <w:pPr>
              <w:pStyle w:val="TAC"/>
              <w:rPr>
                <w:ins w:id="1019" w:author="Ericsson_Nicholas Pu" w:date="2025-05-04T10:58:00Z"/>
              </w:rPr>
            </w:pPr>
          </w:p>
        </w:tc>
        <w:tc>
          <w:tcPr>
            <w:tcW w:w="910" w:type="dxa"/>
          </w:tcPr>
          <w:p w14:paraId="5A9D4DD7" w14:textId="77777777" w:rsidR="003B6DDD" w:rsidRDefault="003B6DDD" w:rsidP="002E65AD">
            <w:pPr>
              <w:pStyle w:val="TAC"/>
              <w:rPr>
                <w:ins w:id="1020" w:author="Ericsson_Nicholas Pu" w:date="2025-05-04T10:58:00Z"/>
              </w:rPr>
            </w:pPr>
          </w:p>
        </w:tc>
        <w:tc>
          <w:tcPr>
            <w:tcW w:w="910" w:type="dxa"/>
          </w:tcPr>
          <w:p w14:paraId="5FC0197B" w14:textId="77777777" w:rsidR="003B6DDD" w:rsidRDefault="003B6DDD" w:rsidP="002E65AD">
            <w:pPr>
              <w:pStyle w:val="TAC"/>
              <w:rPr>
                <w:ins w:id="1021" w:author="Ericsson_Nicholas Pu" w:date="2025-05-04T10:58:00Z"/>
              </w:rPr>
            </w:pPr>
          </w:p>
        </w:tc>
        <w:tc>
          <w:tcPr>
            <w:tcW w:w="910" w:type="dxa"/>
          </w:tcPr>
          <w:p w14:paraId="679E5E7F" w14:textId="77777777" w:rsidR="003B6DDD" w:rsidRDefault="003B6DDD" w:rsidP="002E65AD">
            <w:pPr>
              <w:pStyle w:val="TAC"/>
              <w:rPr>
                <w:ins w:id="1022" w:author="Ericsson_Nicholas Pu" w:date="2025-05-04T10:58:00Z"/>
              </w:rPr>
            </w:pPr>
          </w:p>
        </w:tc>
        <w:tc>
          <w:tcPr>
            <w:tcW w:w="910" w:type="dxa"/>
          </w:tcPr>
          <w:p w14:paraId="419C0DAC" w14:textId="77777777" w:rsidR="003B6DDD" w:rsidRDefault="003B6DDD" w:rsidP="002E65AD">
            <w:pPr>
              <w:pStyle w:val="TAC"/>
              <w:rPr>
                <w:ins w:id="1023" w:author="Ericsson_Nicholas Pu" w:date="2025-05-04T10:58:00Z"/>
              </w:rPr>
            </w:pPr>
          </w:p>
        </w:tc>
        <w:tc>
          <w:tcPr>
            <w:tcW w:w="933" w:type="dxa"/>
          </w:tcPr>
          <w:p w14:paraId="1AC549AA" w14:textId="77777777" w:rsidR="003B6DDD" w:rsidRDefault="003B6DDD" w:rsidP="002E65AD">
            <w:pPr>
              <w:pStyle w:val="TAC"/>
              <w:rPr>
                <w:ins w:id="1024" w:author="Ericsson_Nicholas Pu" w:date="2025-05-04T10:58:00Z"/>
              </w:rPr>
            </w:pPr>
          </w:p>
        </w:tc>
        <w:tc>
          <w:tcPr>
            <w:tcW w:w="870" w:type="dxa"/>
          </w:tcPr>
          <w:p w14:paraId="1DA7D1DB" w14:textId="77777777" w:rsidR="003B6DDD" w:rsidRDefault="003B6DDD" w:rsidP="002E65AD">
            <w:pPr>
              <w:pStyle w:val="TAC"/>
              <w:rPr>
                <w:ins w:id="1025" w:author="Ericsson_Nicholas Pu" w:date="2025-05-04T10:58:00Z"/>
              </w:rPr>
            </w:pPr>
          </w:p>
        </w:tc>
      </w:tr>
    </w:tbl>
    <w:p w14:paraId="5BEC57D7" w14:textId="77777777" w:rsidR="003B6DDD" w:rsidRPr="003D77C7" w:rsidRDefault="003B6DDD" w:rsidP="003B6DDD">
      <w:pPr>
        <w:rPr>
          <w:ins w:id="1026" w:author="Ericsson_Nicholas Pu" w:date="2025-05-04T10:58:00Z"/>
        </w:rPr>
      </w:pPr>
    </w:p>
    <w:p w14:paraId="454A218E" w14:textId="77777777" w:rsidR="003B6DDD" w:rsidRPr="003B6DDD" w:rsidRDefault="003B6DDD">
      <w:pPr>
        <w:rPr>
          <w:ins w:id="1027" w:author="Ericsson_Nicholas Pu" w:date="2025-05-04T10:45:00Z"/>
          <w:rPrChange w:id="1028" w:author="Ericsson_Nicholas Pu" w:date="2025-05-04T10:58:00Z">
            <w:rPr>
              <w:ins w:id="1029" w:author="Ericsson_Nicholas Pu" w:date="2025-05-04T10:45:00Z"/>
              <w:b/>
            </w:rPr>
          </w:rPrChange>
        </w:rPr>
        <w:pPrChange w:id="1030" w:author="Ericsson_Nicholas Pu" w:date="2025-05-04T10:58:00Z">
          <w:pPr>
            <w:pStyle w:val="Heading2"/>
          </w:pPr>
        </w:pPrChange>
      </w:pPr>
    </w:p>
    <w:p w14:paraId="5BFC3186" w14:textId="77777777" w:rsidR="00A274E8" w:rsidRPr="00C324E6" w:rsidRDefault="00A274E8">
      <w:pPr>
        <w:rPr>
          <w:sz w:val="20"/>
          <w:szCs w:val="20"/>
        </w:rPr>
      </w:pPr>
      <w:r w:rsidRPr="00C324E6">
        <w:rPr>
          <w:sz w:val="20"/>
          <w:szCs w:val="20"/>
        </w:rPr>
        <w:br w:type="page"/>
      </w:r>
    </w:p>
    <w:p w14:paraId="14B6794F" w14:textId="77777777" w:rsidR="00154954" w:rsidRPr="00C324E6" w:rsidRDefault="00154954" w:rsidP="00823E04">
      <w:pPr>
        <w:rPr>
          <w:sz w:val="20"/>
          <w:szCs w:val="20"/>
        </w:rPr>
      </w:pPr>
    </w:p>
    <w:sectPr w:rsidR="00154954" w:rsidRPr="00C324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18A6"/>
    <w:multiLevelType w:val="hybridMultilevel"/>
    <w:tmpl w:val="97620F60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8CF2542"/>
    <w:multiLevelType w:val="hybridMultilevel"/>
    <w:tmpl w:val="36D0140E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5173BC9"/>
    <w:multiLevelType w:val="hybridMultilevel"/>
    <w:tmpl w:val="4086BF72"/>
    <w:lvl w:ilvl="0" w:tplc="878C83AE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83C73D4"/>
    <w:multiLevelType w:val="hybridMultilevel"/>
    <w:tmpl w:val="4B2660BA"/>
    <w:lvl w:ilvl="0" w:tplc="5DDAED6E">
      <w:start w:val="1"/>
      <w:numFmt w:val="lowerRoman"/>
      <w:lvlText w:val="(%1)"/>
      <w:lvlJc w:val="left"/>
      <w:pPr>
        <w:ind w:left="2160" w:hanging="72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9D2195D"/>
    <w:multiLevelType w:val="hybridMultilevel"/>
    <w:tmpl w:val="BAD87F00"/>
    <w:lvl w:ilvl="0" w:tplc="5EC2AA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E2860"/>
    <w:multiLevelType w:val="hybridMultilevel"/>
    <w:tmpl w:val="674C46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F4774"/>
    <w:multiLevelType w:val="hybridMultilevel"/>
    <w:tmpl w:val="FE4A0CBE"/>
    <w:lvl w:ilvl="0" w:tplc="06BA45D4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D10F3"/>
    <w:multiLevelType w:val="hybridMultilevel"/>
    <w:tmpl w:val="D5887072"/>
    <w:lvl w:ilvl="0" w:tplc="08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41B7D"/>
    <w:multiLevelType w:val="hybridMultilevel"/>
    <w:tmpl w:val="6064782C"/>
    <w:lvl w:ilvl="0" w:tplc="B46C3786">
      <w:start w:val="1"/>
      <w:numFmt w:val="lowerRoman"/>
      <w:lvlText w:val="(%1)"/>
      <w:lvlJc w:val="left"/>
      <w:pPr>
        <w:ind w:left="1080" w:hanging="720"/>
      </w:pPr>
      <w:rPr>
        <w:rFonts w:asciiTheme="minorHAnsi" w:hAnsiTheme="minorHAnsi" w:cstheme="minorHAnsi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869C5"/>
    <w:multiLevelType w:val="hybridMultilevel"/>
    <w:tmpl w:val="D8E0B36C"/>
    <w:lvl w:ilvl="0" w:tplc="137A766C">
      <w:start w:val="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9186291"/>
    <w:multiLevelType w:val="hybridMultilevel"/>
    <w:tmpl w:val="9DC29E6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C6D2DE24">
      <w:start w:val="2"/>
      <w:numFmt w:val="lowerRoman"/>
      <w:lvlText w:val="(%3)"/>
      <w:lvlJc w:val="left"/>
      <w:pPr>
        <w:ind w:left="2250" w:hanging="360"/>
      </w:pPr>
      <w:rPr>
        <w:rFonts w:hint="default"/>
      </w:rPr>
    </w:lvl>
    <w:lvl w:ilvl="3" w:tplc="C6D2DE24">
      <w:start w:val="2"/>
      <w:numFmt w:val="lowerRoman"/>
      <w:lvlText w:val="(%4)"/>
      <w:lvlJc w:val="left"/>
      <w:pPr>
        <w:ind w:left="315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4A1717D9"/>
    <w:multiLevelType w:val="hybridMultilevel"/>
    <w:tmpl w:val="6DDE5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A750A"/>
    <w:multiLevelType w:val="hybridMultilevel"/>
    <w:tmpl w:val="57EAF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53343B69"/>
    <w:multiLevelType w:val="hybridMultilevel"/>
    <w:tmpl w:val="B7801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43C3E"/>
    <w:multiLevelType w:val="hybridMultilevel"/>
    <w:tmpl w:val="8A06B3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9E2292"/>
    <w:multiLevelType w:val="hybridMultilevel"/>
    <w:tmpl w:val="4A9A646C"/>
    <w:lvl w:ilvl="0" w:tplc="20C8131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7FC18CC"/>
    <w:multiLevelType w:val="hybridMultilevel"/>
    <w:tmpl w:val="11CAD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15D6EB6"/>
    <w:multiLevelType w:val="hybridMultilevel"/>
    <w:tmpl w:val="4786415C"/>
    <w:lvl w:ilvl="0" w:tplc="48CA0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31735"/>
    <w:multiLevelType w:val="hybridMultilevel"/>
    <w:tmpl w:val="02827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47E4"/>
    <w:multiLevelType w:val="hybridMultilevel"/>
    <w:tmpl w:val="BC1024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12E6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91294"/>
    <w:multiLevelType w:val="hybridMultilevel"/>
    <w:tmpl w:val="DB700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936582">
    <w:abstractNumId w:val="22"/>
  </w:num>
  <w:num w:numId="2" w16cid:durableId="1833521762">
    <w:abstractNumId w:val="27"/>
  </w:num>
  <w:num w:numId="3" w16cid:durableId="1000931442">
    <w:abstractNumId w:val="9"/>
  </w:num>
  <w:num w:numId="4" w16cid:durableId="1350598418">
    <w:abstractNumId w:val="12"/>
  </w:num>
  <w:num w:numId="5" w16cid:durableId="1693796267">
    <w:abstractNumId w:val="21"/>
  </w:num>
  <w:num w:numId="6" w16cid:durableId="2031252050">
    <w:abstractNumId w:val="16"/>
  </w:num>
  <w:num w:numId="7" w16cid:durableId="1821581805">
    <w:abstractNumId w:val="14"/>
  </w:num>
  <w:num w:numId="8" w16cid:durableId="1153133079">
    <w:abstractNumId w:val="13"/>
  </w:num>
  <w:num w:numId="9" w16cid:durableId="2079017330">
    <w:abstractNumId w:val="7"/>
  </w:num>
  <w:num w:numId="10" w16cid:durableId="1657491778">
    <w:abstractNumId w:val="5"/>
  </w:num>
  <w:num w:numId="11" w16cid:durableId="2072463515">
    <w:abstractNumId w:val="23"/>
  </w:num>
  <w:num w:numId="12" w16cid:durableId="1810786907">
    <w:abstractNumId w:val="26"/>
  </w:num>
  <w:num w:numId="13" w16cid:durableId="1287002958">
    <w:abstractNumId w:val="10"/>
  </w:num>
  <w:num w:numId="14" w16cid:durableId="1716731719">
    <w:abstractNumId w:val="2"/>
  </w:num>
  <w:num w:numId="15" w16cid:durableId="1727606536">
    <w:abstractNumId w:val="19"/>
  </w:num>
  <w:num w:numId="16" w16cid:durableId="1762683541">
    <w:abstractNumId w:val="3"/>
  </w:num>
  <w:num w:numId="17" w16cid:durableId="718088766">
    <w:abstractNumId w:val="18"/>
  </w:num>
  <w:num w:numId="18" w16cid:durableId="1309437179">
    <w:abstractNumId w:val="4"/>
  </w:num>
  <w:num w:numId="19" w16cid:durableId="720515927">
    <w:abstractNumId w:val="8"/>
  </w:num>
  <w:num w:numId="20" w16cid:durableId="1638493347">
    <w:abstractNumId w:val="28"/>
  </w:num>
  <w:num w:numId="21" w16cid:durableId="811872928">
    <w:abstractNumId w:val="25"/>
  </w:num>
  <w:num w:numId="22" w16cid:durableId="1354266221">
    <w:abstractNumId w:val="0"/>
  </w:num>
  <w:num w:numId="23" w16cid:durableId="459693559">
    <w:abstractNumId w:val="1"/>
  </w:num>
  <w:num w:numId="24" w16cid:durableId="1056202755">
    <w:abstractNumId w:val="6"/>
  </w:num>
  <w:num w:numId="25" w16cid:durableId="153764920">
    <w:abstractNumId w:val="15"/>
  </w:num>
  <w:num w:numId="26" w16cid:durableId="1277712758">
    <w:abstractNumId w:val="11"/>
  </w:num>
  <w:num w:numId="27" w16cid:durableId="904799249">
    <w:abstractNumId w:val="20"/>
  </w:num>
  <w:num w:numId="28" w16cid:durableId="1896158874">
    <w:abstractNumId w:val="17"/>
  </w:num>
  <w:num w:numId="29" w16cid:durableId="1655913845">
    <w:abstractNumId w:val="2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2D1"/>
    <w:rsid w:val="000003D4"/>
    <w:rsid w:val="00000679"/>
    <w:rsid w:val="00000C4E"/>
    <w:rsid w:val="00000FDA"/>
    <w:rsid w:val="00001B15"/>
    <w:rsid w:val="00001E93"/>
    <w:rsid w:val="0000292C"/>
    <w:rsid w:val="00002988"/>
    <w:rsid w:val="000029BF"/>
    <w:rsid w:val="0000311A"/>
    <w:rsid w:val="00003B1C"/>
    <w:rsid w:val="00003F43"/>
    <w:rsid w:val="000040EE"/>
    <w:rsid w:val="000048C5"/>
    <w:rsid w:val="00004A1A"/>
    <w:rsid w:val="00004F5B"/>
    <w:rsid w:val="00004FDC"/>
    <w:rsid w:val="00005805"/>
    <w:rsid w:val="00005AC8"/>
    <w:rsid w:val="00005FC5"/>
    <w:rsid w:val="000069AB"/>
    <w:rsid w:val="00006A9F"/>
    <w:rsid w:val="00006C5F"/>
    <w:rsid w:val="00006F9A"/>
    <w:rsid w:val="00007090"/>
    <w:rsid w:val="00007103"/>
    <w:rsid w:val="00007190"/>
    <w:rsid w:val="0000748B"/>
    <w:rsid w:val="0000794B"/>
    <w:rsid w:val="00007AC5"/>
    <w:rsid w:val="00007CFE"/>
    <w:rsid w:val="0001044D"/>
    <w:rsid w:val="0001048A"/>
    <w:rsid w:val="000106C6"/>
    <w:rsid w:val="00010AFD"/>
    <w:rsid w:val="000112D9"/>
    <w:rsid w:val="0001144A"/>
    <w:rsid w:val="00011585"/>
    <w:rsid w:val="00011AD7"/>
    <w:rsid w:val="00011CF4"/>
    <w:rsid w:val="00011E07"/>
    <w:rsid w:val="00012A84"/>
    <w:rsid w:val="000132E6"/>
    <w:rsid w:val="0001347F"/>
    <w:rsid w:val="00013900"/>
    <w:rsid w:val="00013A54"/>
    <w:rsid w:val="00013CD7"/>
    <w:rsid w:val="000141DA"/>
    <w:rsid w:val="000143AF"/>
    <w:rsid w:val="00014BF6"/>
    <w:rsid w:val="00014F75"/>
    <w:rsid w:val="000153C7"/>
    <w:rsid w:val="0001570E"/>
    <w:rsid w:val="00015CE2"/>
    <w:rsid w:val="00016501"/>
    <w:rsid w:val="000166CC"/>
    <w:rsid w:val="00016A6C"/>
    <w:rsid w:val="00016E6C"/>
    <w:rsid w:val="000172CB"/>
    <w:rsid w:val="000172F1"/>
    <w:rsid w:val="00017B6F"/>
    <w:rsid w:val="00017F17"/>
    <w:rsid w:val="00020597"/>
    <w:rsid w:val="00020C9E"/>
    <w:rsid w:val="00020FC2"/>
    <w:rsid w:val="0002170D"/>
    <w:rsid w:val="00021A54"/>
    <w:rsid w:val="0002259B"/>
    <w:rsid w:val="00022F3D"/>
    <w:rsid w:val="000230BA"/>
    <w:rsid w:val="0002329C"/>
    <w:rsid w:val="000232F5"/>
    <w:rsid w:val="00023E30"/>
    <w:rsid w:val="0002423C"/>
    <w:rsid w:val="00024294"/>
    <w:rsid w:val="00024CA7"/>
    <w:rsid w:val="00024FB2"/>
    <w:rsid w:val="00025563"/>
    <w:rsid w:val="000260D7"/>
    <w:rsid w:val="000262CA"/>
    <w:rsid w:val="000262D1"/>
    <w:rsid w:val="00026646"/>
    <w:rsid w:val="00026AE6"/>
    <w:rsid w:val="00026C8E"/>
    <w:rsid w:val="00026F02"/>
    <w:rsid w:val="00027858"/>
    <w:rsid w:val="000300D8"/>
    <w:rsid w:val="00030136"/>
    <w:rsid w:val="0003061F"/>
    <w:rsid w:val="000310D6"/>
    <w:rsid w:val="000311E9"/>
    <w:rsid w:val="00031387"/>
    <w:rsid w:val="000316C6"/>
    <w:rsid w:val="00031DB6"/>
    <w:rsid w:val="0003224C"/>
    <w:rsid w:val="000329E9"/>
    <w:rsid w:val="0003304B"/>
    <w:rsid w:val="0003314E"/>
    <w:rsid w:val="00033180"/>
    <w:rsid w:val="00033AB2"/>
    <w:rsid w:val="00033C02"/>
    <w:rsid w:val="00034352"/>
    <w:rsid w:val="00034736"/>
    <w:rsid w:val="00034A28"/>
    <w:rsid w:val="00034D23"/>
    <w:rsid w:val="00035084"/>
    <w:rsid w:val="000355E7"/>
    <w:rsid w:val="0003594D"/>
    <w:rsid w:val="00035DE7"/>
    <w:rsid w:val="00035E71"/>
    <w:rsid w:val="000361A2"/>
    <w:rsid w:val="00036A30"/>
    <w:rsid w:val="00036F6D"/>
    <w:rsid w:val="000374E6"/>
    <w:rsid w:val="000375CC"/>
    <w:rsid w:val="00037964"/>
    <w:rsid w:val="00037A6F"/>
    <w:rsid w:val="00040078"/>
    <w:rsid w:val="00040219"/>
    <w:rsid w:val="00040782"/>
    <w:rsid w:val="00040DBE"/>
    <w:rsid w:val="0004195E"/>
    <w:rsid w:val="00041FFC"/>
    <w:rsid w:val="000420F7"/>
    <w:rsid w:val="00042620"/>
    <w:rsid w:val="0004281E"/>
    <w:rsid w:val="00042E42"/>
    <w:rsid w:val="00042EDF"/>
    <w:rsid w:val="00042FDC"/>
    <w:rsid w:val="000431A1"/>
    <w:rsid w:val="000435B9"/>
    <w:rsid w:val="00043634"/>
    <w:rsid w:val="0004371A"/>
    <w:rsid w:val="000440F1"/>
    <w:rsid w:val="00044317"/>
    <w:rsid w:val="0004432B"/>
    <w:rsid w:val="00044498"/>
    <w:rsid w:val="00044B72"/>
    <w:rsid w:val="00046623"/>
    <w:rsid w:val="0004682C"/>
    <w:rsid w:val="00046C0B"/>
    <w:rsid w:val="00047659"/>
    <w:rsid w:val="00047D55"/>
    <w:rsid w:val="00050038"/>
    <w:rsid w:val="000500A7"/>
    <w:rsid w:val="000501BC"/>
    <w:rsid w:val="0005045F"/>
    <w:rsid w:val="00050E54"/>
    <w:rsid w:val="00051460"/>
    <w:rsid w:val="000517A3"/>
    <w:rsid w:val="000518DF"/>
    <w:rsid w:val="00051B00"/>
    <w:rsid w:val="00051B3B"/>
    <w:rsid w:val="00051F39"/>
    <w:rsid w:val="0005279C"/>
    <w:rsid w:val="00052930"/>
    <w:rsid w:val="00052C50"/>
    <w:rsid w:val="000533DD"/>
    <w:rsid w:val="00053537"/>
    <w:rsid w:val="00053CE5"/>
    <w:rsid w:val="000543EC"/>
    <w:rsid w:val="00054529"/>
    <w:rsid w:val="0005478A"/>
    <w:rsid w:val="00054CE0"/>
    <w:rsid w:val="00055136"/>
    <w:rsid w:val="000554E5"/>
    <w:rsid w:val="000554F8"/>
    <w:rsid w:val="00055FF0"/>
    <w:rsid w:val="00056641"/>
    <w:rsid w:val="00056852"/>
    <w:rsid w:val="00056A94"/>
    <w:rsid w:val="000571A8"/>
    <w:rsid w:val="000571DB"/>
    <w:rsid w:val="00057DC2"/>
    <w:rsid w:val="00057F52"/>
    <w:rsid w:val="00060B39"/>
    <w:rsid w:val="00060CC3"/>
    <w:rsid w:val="00060E0B"/>
    <w:rsid w:val="00060EA3"/>
    <w:rsid w:val="000618AA"/>
    <w:rsid w:val="00061F66"/>
    <w:rsid w:val="000625EC"/>
    <w:rsid w:val="00063150"/>
    <w:rsid w:val="00063E39"/>
    <w:rsid w:val="00064283"/>
    <w:rsid w:val="000644B7"/>
    <w:rsid w:val="000647E5"/>
    <w:rsid w:val="000648FD"/>
    <w:rsid w:val="000649F1"/>
    <w:rsid w:val="00064B61"/>
    <w:rsid w:val="00064DCD"/>
    <w:rsid w:val="00064F69"/>
    <w:rsid w:val="00065199"/>
    <w:rsid w:val="0006525C"/>
    <w:rsid w:val="00065697"/>
    <w:rsid w:val="00065BDA"/>
    <w:rsid w:val="00065C9E"/>
    <w:rsid w:val="00066447"/>
    <w:rsid w:val="000664E0"/>
    <w:rsid w:val="00066B1D"/>
    <w:rsid w:val="00067163"/>
    <w:rsid w:val="00067AC8"/>
    <w:rsid w:val="00067BC8"/>
    <w:rsid w:val="00067C84"/>
    <w:rsid w:val="000700C9"/>
    <w:rsid w:val="000701C1"/>
    <w:rsid w:val="0007139E"/>
    <w:rsid w:val="0007185E"/>
    <w:rsid w:val="00071A78"/>
    <w:rsid w:val="00071A8E"/>
    <w:rsid w:val="000721C7"/>
    <w:rsid w:val="000728FA"/>
    <w:rsid w:val="000729A3"/>
    <w:rsid w:val="00072A6E"/>
    <w:rsid w:val="00072DD9"/>
    <w:rsid w:val="00073481"/>
    <w:rsid w:val="0007357C"/>
    <w:rsid w:val="00073B9E"/>
    <w:rsid w:val="000741F0"/>
    <w:rsid w:val="000744CA"/>
    <w:rsid w:val="000747A6"/>
    <w:rsid w:val="00074C27"/>
    <w:rsid w:val="00074E56"/>
    <w:rsid w:val="00074F3D"/>
    <w:rsid w:val="00075256"/>
    <w:rsid w:val="0007545A"/>
    <w:rsid w:val="00075DFA"/>
    <w:rsid w:val="000762E4"/>
    <w:rsid w:val="000766C6"/>
    <w:rsid w:val="00076C2D"/>
    <w:rsid w:val="00077010"/>
    <w:rsid w:val="0007741C"/>
    <w:rsid w:val="0008128B"/>
    <w:rsid w:val="0008213C"/>
    <w:rsid w:val="0008273E"/>
    <w:rsid w:val="00082F21"/>
    <w:rsid w:val="00083821"/>
    <w:rsid w:val="00083DED"/>
    <w:rsid w:val="000846C8"/>
    <w:rsid w:val="000847C1"/>
    <w:rsid w:val="0008490C"/>
    <w:rsid w:val="00084CB8"/>
    <w:rsid w:val="00084EAF"/>
    <w:rsid w:val="000855E8"/>
    <w:rsid w:val="000856D1"/>
    <w:rsid w:val="0008589A"/>
    <w:rsid w:val="000861D5"/>
    <w:rsid w:val="000863FB"/>
    <w:rsid w:val="0008679F"/>
    <w:rsid w:val="0008690A"/>
    <w:rsid w:val="0008768D"/>
    <w:rsid w:val="000877A0"/>
    <w:rsid w:val="000901CD"/>
    <w:rsid w:val="0009077F"/>
    <w:rsid w:val="00090B71"/>
    <w:rsid w:val="000917AF"/>
    <w:rsid w:val="00091AAE"/>
    <w:rsid w:val="00091EBC"/>
    <w:rsid w:val="000925FB"/>
    <w:rsid w:val="00092823"/>
    <w:rsid w:val="00092B08"/>
    <w:rsid w:val="00092D82"/>
    <w:rsid w:val="00093667"/>
    <w:rsid w:val="00093A11"/>
    <w:rsid w:val="00093B69"/>
    <w:rsid w:val="00093D6E"/>
    <w:rsid w:val="00094241"/>
    <w:rsid w:val="00094259"/>
    <w:rsid w:val="00094BF4"/>
    <w:rsid w:val="00094D53"/>
    <w:rsid w:val="000958D5"/>
    <w:rsid w:val="00095A65"/>
    <w:rsid w:val="00095C0C"/>
    <w:rsid w:val="00096075"/>
    <w:rsid w:val="00096706"/>
    <w:rsid w:val="000968D0"/>
    <w:rsid w:val="00097392"/>
    <w:rsid w:val="000A085E"/>
    <w:rsid w:val="000A15E2"/>
    <w:rsid w:val="000A1C81"/>
    <w:rsid w:val="000A1D9A"/>
    <w:rsid w:val="000A21A8"/>
    <w:rsid w:val="000A233A"/>
    <w:rsid w:val="000A2839"/>
    <w:rsid w:val="000A28EC"/>
    <w:rsid w:val="000A2B47"/>
    <w:rsid w:val="000A2C63"/>
    <w:rsid w:val="000A2E4B"/>
    <w:rsid w:val="000A3504"/>
    <w:rsid w:val="000A383E"/>
    <w:rsid w:val="000A397F"/>
    <w:rsid w:val="000A43B5"/>
    <w:rsid w:val="000A466E"/>
    <w:rsid w:val="000A4C51"/>
    <w:rsid w:val="000A4DF4"/>
    <w:rsid w:val="000A4F62"/>
    <w:rsid w:val="000A51CF"/>
    <w:rsid w:val="000A523E"/>
    <w:rsid w:val="000A547F"/>
    <w:rsid w:val="000A556C"/>
    <w:rsid w:val="000A5DB5"/>
    <w:rsid w:val="000A5EC4"/>
    <w:rsid w:val="000A64FC"/>
    <w:rsid w:val="000A6988"/>
    <w:rsid w:val="000A7FA1"/>
    <w:rsid w:val="000B022D"/>
    <w:rsid w:val="000B04CF"/>
    <w:rsid w:val="000B0756"/>
    <w:rsid w:val="000B0A47"/>
    <w:rsid w:val="000B0A69"/>
    <w:rsid w:val="000B0C9D"/>
    <w:rsid w:val="000B0D9F"/>
    <w:rsid w:val="000B0FE1"/>
    <w:rsid w:val="000B18D7"/>
    <w:rsid w:val="000B1B47"/>
    <w:rsid w:val="000B1D66"/>
    <w:rsid w:val="000B3403"/>
    <w:rsid w:val="000B354C"/>
    <w:rsid w:val="000B3A95"/>
    <w:rsid w:val="000B42D8"/>
    <w:rsid w:val="000B4390"/>
    <w:rsid w:val="000B46C3"/>
    <w:rsid w:val="000B481C"/>
    <w:rsid w:val="000B4C5B"/>
    <w:rsid w:val="000B51FD"/>
    <w:rsid w:val="000B5E28"/>
    <w:rsid w:val="000B61F9"/>
    <w:rsid w:val="000B63CF"/>
    <w:rsid w:val="000B6EE3"/>
    <w:rsid w:val="000B711C"/>
    <w:rsid w:val="000B71C1"/>
    <w:rsid w:val="000B75A8"/>
    <w:rsid w:val="000B7761"/>
    <w:rsid w:val="000B7A4C"/>
    <w:rsid w:val="000B7ADD"/>
    <w:rsid w:val="000B7C7D"/>
    <w:rsid w:val="000C0AC6"/>
    <w:rsid w:val="000C0B4B"/>
    <w:rsid w:val="000C0BB2"/>
    <w:rsid w:val="000C0CDA"/>
    <w:rsid w:val="000C12ED"/>
    <w:rsid w:val="000C1353"/>
    <w:rsid w:val="000C13F0"/>
    <w:rsid w:val="000C1704"/>
    <w:rsid w:val="000C2864"/>
    <w:rsid w:val="000C2A03"/>
    <w:rsid w:val="000C33F2"/>
    <w:rsid w:val="000C3449"/>
    <w:rsid w:val="000C3C8B"/>
    <w:rsid w:val="000C3CF4"/>
    <w:rsid w:val="000C3F89"/>
    <w:rsid w:val="000C4025"/>
    <w:rsid w:val="000C412F"/>
    <w:rsid w:val="000C4229"/>
    <w:rsid w:val="000C4254"/>
    <w:rsid w:val="000C4533"/>
    <w:rsid w:val="000C49A8"/>
    <w:rsid w:val="000C4A3F"/>
    <w:rsid w:val="000C4AC7"/>
    <w:rsid w:val="000C4BF6"/>
    <w:rsid w:val="000C4D16"/>
    <w:rsid w:val="000C4D43"/>
    <w:rsid w:val="000C4E13"/>
    <w:rsid w:val="000C51D3"/>
    <w:rsid w:val="000C538E"/>
    <w:rsid w:val="000C6176"/>
    <w:rsid w:val="000C62D9"/>
    <w:rsid w:val="000C64AF"/>
    <w:rsid w:val="000C65D2"/>
    <w:rsid w:val="000C68CD"/>
    <w:rsid w:val="000C7E8E"/>
    <w:rsid w:val="000D0670"/>
    <w:rsid w:val="000D07F5"/>
    <w:rsid w:val="000D087F"/>
    <w:rsid w:val="000D08BB"/>
    <w:rsid w:val="000D0A36"/>
    <w:rsid w:val="000D0ACE"/>
    <w:rsid w:val="000D0C28"/>
    <w:rsid w:val="000D1287"/>
    <w:rsid w:val="000D13FF"/>
    <w:rsid w:val="000D1448"/>
    <w:rsid w:val="000D1677"/>
    <w:rsid w:val="000D24E1"/>
    <w:rsid w:val="000D2668"/>
    <w:rsid w:val="000D2DB0"/>
    <w:rsid w:val="000D3382"/>
    <w:rsid w:val="000D34EE"/>
    <w:rsid w:val="000D3628"/>
    <w:rsid w:val="000D37F4"/>
    <w:rsid w:val="000D3896"/>
    <w:rsid w:val="000D3F12"/>
    <w:rsid w:val="000D473C"/>
    <w:rsid w:val="000D4D1B"/>
    <w:rsid w:val="000D4E4C"/>
    <w:rsid w:val="000D4F59"/>
    <w:rsid w:val="000D569F"/>
    <w:rsid w:val="000D5806"/>
    <w:rsid w:val="000D5821"/>
    <w:rsid w:val="000D59C0"/>
    <w:rsid w:val="000D5AF1"/>
    <w:rsid w:val="000D5FAB"/>
    <w:rsid w:val="000D62E9"/>
    <w:rsid w:val="000D6540"/>
    <w:rsid w:val="000D6627"/>
    <w:rsid w:val="000D6F62"/>
    <w:rsid w:val="000D7700"/>
    <w:rsid w:val="000D7701"/>
    <w:rsid w:val="000D776A"/>
    <w:rsid w:val="000D7852"/>
    <w:rsid w:val="000D7C8B"/>
    <w:rsid w:val="000D7F52"/>
    <w:rsid w:val="000E067F"/>
    <w:rsid w:val="000E0CFA"/>
    <w:rsid w:val="000E176C"/>
    <w:rsid w:val="000E17DD"/>
    <w:rsid w:val="000E1B17"/>
    <w:rsid w:val="000E2011"/>
    <w:rsid w:val="000E2606"/>
    <w:rsid w:val="000E29BF"/>
    <w:rsid w:val="000E2C70"/>
    <w:rsid w:val="000E2D8E"/>
    <w:rsid w:val="000E4269"/>
    <w:rsid w:val="000E4408"/>
    <w:rsid w:val="000E4441"/>
    <w:rsid w:val="000E4CB8"/>
    <w:rsid w:val="000E4CD8"/>
    <w:rsid w:val="000E4E9E"/>
    <w:rsid w:val="000E54F4"/>
    <w:rsid w:val="000E5652"/>
    <w:rsid w:val="000E5F66"/>
    <w:rsid w:val="000E604C"/>
    <w:rsid w:val="000E6069"/>
    <w:rsid w:val="000E669A"/>
    <w:rsid w:val="000E7215"/>
    <w:rsid w:val="000E743A"/>
    <w:rsid w:val="000E7488"/>
    <w:rsid w:val="000E76E6"/>
    <w:rsid w:val="000E7A5B"/>
    <w:rsid w:val="000E7DC4"/>
    <w:rsid w:val="000E7F9A"/>
    <w:rsid w:val="000F018E"/>
    <w:rsid w:val="000F0CFD"/>
    <w:rsid w:val="000F0E13"/>
    <w:rsid w:val="000F10FB"/>
    <w:rsid w:val="000F14E1"/>
    <w:rsid w:val="000F175F"/>
    <w:rsid w:val="000F2357"/>
    <w:rsid w:val="000F2A3C"/>
    <w:rsid w:val="000F2B90"/>
    <w:rsid w:val="000F2F82"/>
    <w:rsid w:val="000F30AF"/>
    <w:rsid w:val="000F3946"/>
    <w:rsid w:val="000F40FC"/>
    <w:rsid w:val="000F423F"/>
    <w:rsid w:val="000F439D"/>
    <w:rsid w:val="000F4C44"/>
    <w:rsid w:val="000F4DD4"/>
    <w:rsid w:val="000F5027"/>
    <w:rsid w:val="000F55AC"/>
    <w:rsid w:val="000F55BD"/>
    <w:rsid w:val="000F5DFB"/>
    <w:rsid w:val="000F5E7D"/>
    <w:rsid w:val="000F622E"/>
    <w:rsid w:val="000F6835"/>
    <w:rsid w:val="000F6C89"/>
    <w:rsid w:val="000F6F53"/>
    <w:rsid w:val="000F7229"/>
    <w:rsid w:val="000F7255"/>
    <w:rsid w:val="000F76A3"/>
    <w:rsid w:val="000F7D26"/>
    <w:rsid w:val="00100D7C"/>
    <w:rsid w:val="00100EE8"/>
    <w:rsid w:val="001010B4"/>
    <w:rsid w:val="00101D68"/>
    <w:rsid w:val="00101E1B"/>
    <w:rsid w:val="001021E2"/>
    <w:rsid w:val="00102320"/>
    <w:rsid w:val="001024BE"/>
    <w:rsid w:val="0010270C"/>
    <w:rsid w:val="00103380"/>
    <w:rsid w:val="001035DA"/>
    <w:rsid w:val="001035FD"/>
    <w:rsid w:val="001038CE"/>
    <w:rsid w:val="00103D13"/>
    <w:rsid w:val="00103FC5"/>
    <w:rsid w:val="001044EB"/>
    <w:rsid w:val="00104904"/>
    <w:rsid w:val="00104AE1"/>
    <w:rsid w:val="00104B99"/>
    <w:rsid w:val="001052D4"/>
    <w:rsid w:val="0010536C"/>
    <w:rsid w:val="001058C6"/>
    <w:rsid w:val="00106570"/>
    <w:rsid w:val="00106714"/>
    <w:rsid w:val="0010737C"/>
    <w:rsid w:val="001073F8"/>
    <w:rsid w:val="00107501"/>
    <w:rsid w:val="0010760D"/>
    <w:rsid w:val="00107829"/>
    <w:rsid w:val="00107CD6"/>
    <w:rsid w:val="0011007D"/>
    <w:rsid w:val="00110817"/>
    <w:rsid w:val="0011083E"/>
    <w:rsid w:val="001108FA"/>
    <w:rsid w:val="00110A46"/>
    <w:rsid w:val="00110E65"/>
    <w:rsid w:val="00110E6E"/>
    <w:rsid w:val="0011169A"/>
    <w:rsid w:val="00111980"/>
    <w:rsid w:val="001119DF"/>
    <w:rsid w:val="00111D42"/>
    <w:rsid w:val="00111E6A"/>
    <w:rsid w:val="001122AE"/>
    <w:rsid w:val="001127B4"/>
    <w:rsid w:val="00112AF9"/>
    <w:rsid w:val="0011318A"/>
    <w:rsid w:val="001138AE"/>
    <w:rsid w:val="001138ED"/>
    <w:rsid w:val="0011393B"/>
    <w:rsid w:val="00113E99"/>
    <w:rsid w:val="00113EF4"/>
    <w:rsid w:val="00114BAA"/>
    <w:rsid w:val="00114CD1"/>
    <w:rsid w:val="00115221"/>
    <w:rsid w:val="0011542B"/>
    <w:rsid w:val="00115E02"/>
    <w:rsid w:val="001160F0"/>
    <w:rsid w:val="00116402"/>
    <w:rsid w:val="00116470"/>
    <w:rsid w:val="00116827"/>
    <w:rsid w:val="00116839"/>
    <w:rsid w:val="00116B87"/>
    <w:rsid w:val="00116C4E"/>
    <w:rsid w:val="001174C3"/>
    <w:rsid w:val="00117D11"/>
    <w:rsid w:val="00117E96"/>
    <w:rsid w:val="00120BE8"/>
    <w:rsid w:val="00121256"/>
    <w:rsid w:val="001217DA"/>
    <w:rsid w:val="0012203F"/>
    <w:rsid w:val="0012221D"/>
    <w:rsid w:val="00122240"/>
    <w:rsid w:val="0012276C"/>
    <w:rsid w:val="00123056"/>
    <w:rsid w:val="0012392C"/>
    <w:rsid w:val="00123B2A"/>
    <w:rsid w:val="00123C35"/>
    <w:rsid w:val="00123EAE"/>
    <w:rsid w:val="001246B1"/>
    <w:rsid w:val="00125497"/>
    <w:rsid w:val="001258FB"/>
    <w:rsid w:val="00125D91"/>
    <w:rsid w:val="00126131"/>
    <w:rsid w:val="00126192"/>
    <w:rsid w:val="00127284"/>
    <w:rsid w:val="001279CD"/>
    <w:rsid w:val="00127B8A"/>
    <w:rsid w:val="00127EF5"/>
    <w:rsid w:val="00127F67"/>
    <w:rsid w:val="00130A81"/>
    <w:rsid w:val="0013113A"/>
    <w:rsid w:val="0013284D"/>
    <w:rsid w:val="00132ACA"/>
    <w:rsid w:val="00133C52"/>
    <w:rsid w:val="00133CFE"/>
    <w:rsid w:val="00134ADC"/>
    <w:rsid w:val="00135144"/>
    <w:rsid w:val="001353A2"/>
    <w:rsid w:val="00135593"/>
    <w:rsid w:val="00135A53"/>
    <w:rsid w:val="00135FF8"/>
    <w:rsid w:val="00136402"/>
    <w:rsid w:val="001368CD"/>
    <w:rsid w:val="001368E0"/>
    <w:rsid w:val="00136A28"/>
    <w:rsid w:val="00136D31"/>
    <w:rsid w:val="00136DF7"/>
    <w:rsid w:val="0013729D"/>
    <w:rsid w:val="001372AB"/>
    <w:rsid w:val="0013759B"/>
    <w:rsid w:val="001377C7"/>
    <w:rsid w:val="00137826"/>
    <w:rsid w:val="00140024"/>
    <w:rsid w:val="00140570"/>
    <w:rsid w:val="001407FD"/>
    <w:rsid w:val="00140BBC"/>
    <w:rsid w:val="001416D0"/>
    <w:rsid w:val="001416DF"/>
    <w:rsid w:val="0014174A"/>
    <w:rsid w:val="00141AF6"/>
    <w:rsid w:val="00141C3D"/>
    <w:rsid w:val="00141EFA"/>
    <w:rsid w:val="00142691"/>
    <w:rsid w:val="00142AD4"/>
    <w:rsid w:val="00143F50"/>
    <w:rsid w:val="00143F68"/>
    <w:rsid w:val="001446BC"/>
    <w:rsid w:val="00144AF1"/>
    <w:rsid w:val="00145004"/>
    <w:rsid w:val="001450B3"/>
    <w:rsid w:val="001450D1"/>
    <w:rsid w:val="0014555E"/>
    <w:rsid w:val="00146127"/>
    <w:rsid w:val="00146754"/>
    <w:rsid w:val="001468DE"/>
    <w:rsid w:val="00146B96"/>
    <w:rsid w:val="00146D89"/>
    <w:rsid w:val="00146EAD"/>
    <w:rsid w:val="001471FB"/>
    <w:rsid w:val="00147A7E"/>
    <w:rsid w:val="00147B1B"/>
    <w:rsid w:val="00147BF5"/>
    <w:rsid w:val="00150681"/>
    <w:rsid w:val="0015073C"/>
    <w:rsid w:val="00150C77"/>
    <w:rsid w:val="00150F0D"/>
    <w:rsid w:val="0015178B"/>
    <w:rsid w:val="00151A0C"/>
    <w:rsid w:val="001521DE"/>
    <w:rsid w:val="00152885"/>
    <w:rsid w:val="00152C5D"/>
    <w:rsid w:val="00153016"/>
    <w:rsid w:val="00153A2D"/>
    <w:rsid w:val="00153AE1"/>
    <w:rsid w:val="00153CAA"/>
    <w:rsid w:val="0015466D"/>
    <w:rsid w:val="0015477B"/>
    <w:rsid w:val="001548AF"/>
    <w:rsid w:val="00154954"/>
    <w:rsid w:val="00154A32"/>
    <w:rsid w:val="00154D4C"/>
    <w:rsid w:val="00154E47"/>
    <w:rsid w:val="00155681"/>
    <w:rsid w:val="0015595D"/>
    <w:rsid w:val="00155986"/>
    <w:rsid w:val="00155C35"/>
    <w:rsid w:val="00155E7F"/>
    <w:rsid w:val="00157954"/>
    <w:rsid w:val="00157F78"/>
    <w:rsid w:val="0016033C"/>
    <w:rsid w:val="00160350"/>
    <w:rsid w:val="00160BEC"/>
    <w:rsid w:val="00160EB6"/>
    <w:rsid w:val="00161283"/>
    <w:rsid w:val="001621F7"/>
    <w:rsid w:val="00162209"/>
    <w:rsid w:val="00162213"/>
    <w:rsid w:val="00162287"/>
    <w:rsid w:val="0016236B"/>
    <w:rsid w:val="001625DD"/>
    <w:rsid w:val="001628A8"/>
    <w:rsid w:val="00162936"/>
    <w:rsid w:val="00163366"/>
    <w:rsid w:val="0016369E"/>
    <w:rsid w:val="00163F22"/>
    <w:rsid w:val="001643EF"/>
    <w:rsid w:val="0016443F"/>
    <w:rsid w:val="001644A0"/>
    <w:rsid w:val="001646C7"/>
    <w:rsid w:val="00164B95"/>
    <w:rsid w:val="00164CDF"/>
    <w:rsid w:val="00164D59"/>
    <w:rsid w:val="0016501E"/>
    <w:rsid w:val="00165B61"/>
    <w:rsid w:val="001663CA"/>
    <w:rsid w:val="00167024"/>
    <w:rsid w:val="00167468"/>
    <w:rsid w:val="00167B3E"/>
    <w:rsid w:val="00167BEA"/>
    <w:rsid w:val="00167CD7"/>
    <w:rsid w:val="00170B37"/>
    <w:rsid w:val="00170FCE"/>
    <w:rsid w:val="00171252"/>
    <w:rsid w:val="001712F3"/>
    <w:rsid w:val="00171383"/>
    <w:rsid w:val="00171A46"/>
    <w:rsid w:val="0017200C"/>
    <w:rsid w:val="001720DF"/>
    <w:rsid w:val="00172239"/>
    <w:rsid w:val="0017223E"/>
    <w:rsid w:val="0017234B"/>
    <w:rsid w:val="0017258F"/>
    <w:rsid w:val="001726A1"/>
    <w:rsid w:val="00172B3B"/>
    <w:rsid w:val="00172F72"/>
    <w:rsid w:val="00174027"/>
    <w:rsid w:val="00174451"/>
    <w:rsid w:val="00174E6C"/>
    <w:rsid w:val="00174F73"/>
    <w:rsid w:val="001762FE"/>
    <w:rsid w:val="001765BE"/>
    <w:rsid w:val="00176786"/>
    <w:rsid w:val="00176A2C"/>
    <w:rsid w:val="00176F16"/>
    <w:rsid w:val="0017737E"/>
    <w:rsid w:val="001778A7"/>
    <w:rsid w:val="001779DD"/>
    <w:rsid w:val="00177CFB"/>
    <w:rsid w:val="00177F32"/>
    <w:rsid w:val="00180078"/>
    <w:rsid w:val="00180592"/>
    <w:rsid w:val="001807A0"/>
    <w:rsid w:val="00180D4C"/>
    <w:rsid w:val="00180D88"/>
    <w:rsid w:val="00180FBC"/>
    <w:rsid w:val="0018124E"/>
    <w:rsid w:val="001816BC"/>
    <w:rsid w:val="00181C2E"/>
    <w:rsid w:val="001823F1"/>
    <w:rsid w:val="0018274E"/>
    <w:rsid w:val="00182A4B"/>
    <w:rsid w:val="0018313D"/>
    <w:rsid w:val="0018388C"/>
    <w:rsid w:val="00183C08"/>
    <w:rsid w:val="00184285"/>
    <w:rsid w:val="0018466C"/>
    <w:rsid w:val="001866C7"/>
    <w:rsid w:val="00186ADE"/>
    <w:rsid w:val="001872E7"/>
    <w:rsid w:val="00187330"/>
    <w:rsid w:val="001879CF"/>
    <w:rsid w:val="0019070F"/>
    <w:rsid w:val="0019092F"/>
    <w:rsid w:val="00190D0B"/>
    <w:rsid w:val="00191086"/>
    <w:rsid w:val="00192252"/>
    <w:rsid w:val="00192B30"/>
    <w:rsid w:val="0019314F"/>
    <w:rsid w:val="0019448A"/>
    <w:rsid w:val="001947E9"/>
    <w:rsid w:val="001951CC"/>
    <w:rsid w:val="00195284"/>
    <w:rsid w:val="0019565B"/>
    <w:rsid w:val="001956AD"/>
    <w:rsid w:val="00195D0C"/>
    <w:rsid w:val="00195D7A"/>
    <w:rsid w:val="00195F22"/>
    <w:rsid w:val="001961CC"/>
    <w:rsid w:val="0019672F"/>
    <w:rsid w:val="00196751"/>
    <w:rsid w:val="0019698B"/>
    <w:rsid w:val="00196CBA"/>
    <w:rsid w:val="00196E0B"/>
    <w:rsid w:val="00197112"/>
    <w:rsid w:val="00197485"/>
    <w:rsid w:val="00197E21"/>
    <w:rsid w:val="00197F65"/>
    <w:rsid w:val="001A0146"/>
    <w:rsid w:val="001A084F"/>
    <w:rsid w:val="001A10B7"/>
    <w:rsid w:val="001A1365"/>
    <w:rsid w:val="001A14E1"/>
    <w:rsid w:val="001A167D"/>
    <w:rsid w:val="001A19F5"/>
    <w:rsid w:val="001A1A11"/>
    <w:rsid w:val="001A1C9A"/>
    <w:rsid w:val="001A2651"/>
    <w:rsid w:val="001A299B"/>
    <w:rsid w:val="001A2F94"/>
    <w:rsid w:val="001A3BCB"/>
    <w:rsid w:val="001A3E98"/>
    <w:rsid w:val="001A4AD9"/>
    <w:rsid w:val="001A56B3"/>
    <w:rsid w:val="001A589B"/>
    <w:rsid w:val="001A5BE0"/>
    <w:rsid w:val="001A5E62"/>
    <w:rsid w:val="001A630F"/>
    <w:rsid w:val="001A6845"/>
    <w:rsid w:val="001A7171"/>
    <w:rsid w:val="001A7858"/>
    <w:rsid w:val="001B091C"/>
    <w:rsid w:val="001B0920"/>
    <w:rsid w:val="001B09A6"/>
    <w:rsid w:val="001B0C60"/>
    <w:rsid w:val="001B0C67"/>
    <w:rsid w:val="001B11E7"/>
    <w:rsid w:val="001B12E4"/>
    <w:rsid w:val="001B1820"/>
    <w:rsid w:val="001B1FB9"/>
    <w:rsid w:val="001B29BA"/>
    <w:rsid w:val="001B2D06"/>
    <w:rsid w:val="001B3A2B"/>
    <w:rsid w:val="001B3B42"/>
    <w:rsid w:val="001B3C19"/>
    <w:rsid w:val="001B46AF"/>
    <w:rsid w:val="001B473D"/>
    <w:rsid w:val="001B5B38"/>
    <w:rsid w:val="001B60E4"/>
    <w:rsid w:val="001B6116"/>
    <w:rsid w:val="001B65B8"/>
    <w:rsid w:val="001B662A"/>
    <w:rsid w:val="001B66E6"/>
    <w:rsid w:val="001B68AC"/>
    <w:rsid w:val="001B6BA8"/>
    <w:rsid w:val="001B6F36"/>
    <w:rsid w:val="001B7067"/>
    <w:rsid w:val="001B7770"/>
    <w:rsid w:val="001B7A72"/>
    <w:rsid w:val="001C0347"/>
    <w:rsid w:val="001C0516"/>
    <w:rsid w:val="001C06FC"/>
    <w:rsid w:val="001C0ED0"/>
    <w:rsid w:val="001C15C7"/>
    <w:rsid w:val="001C1942"/>
    <w:rsid w:val="001C1A93"/>
    <w:rsid w:val="001C1AA5"/>
    <w:rsid w:val="001C1B40"/>
    <w:rsid w:val="001C24EE"/>
    <w:rsid w:val="001C2C7E"/>
    <w:rsid w:val="001C3576"/>
    <w:rsid w:val="001C360F"/>
    <w:rsid w:val="001C3764"/>
    <w:rsid w:val="001C3819"/>
    <w:rsid w:val="001C384F"/>
    <w:rsid w:val="001C3989"/>
    <w:rsid w:val="001C3D9F"/>
    <w:rsid w:val="001C4246"/>
    <w:rsid w:val="001C4730"/>
    <w:rsid w:val="001C48DB"/>
    <w:rsid w:val="001C4964"/>
    <w:rsid w:val="001C4DBB"/>
    <w:rsid w:val="001C4E69"/>
    <w:rsid w:val="001C5477"/>
    <w:rsid w:val="001C56E0"/>
    <w:rsid w:val="001C5A06"/>
    <w:rsid w:val="001C5ACF"/>
    <w:rsid w:val="001C62F1"/>
    <w:rsid w:val="001C65AA"/>
    <w:rsid w:val="001C6E93"/>
    <w:rsid w:val="001C7494"/>
    <w:rsid w:val="001D036F"/>
    <w:rsid w:val="001D0D76"/>
    <w:rsid w:val="001D0DFB"/>
    <w:rsid w:val="001D101E"/>
    <w:rsid w:val="001D139E"/>
    <w:rsid w:val="001D1AB5"/>
    <w:rsid w:val="001D1F8A"/>
    <w:rsid w:val="001D259A"/>
    <w:rsid w:val="001D267F"/>
    <w:rsid w:val="001D2710"/>
    <w:rsid w:val="001D2956"/>
    <w:rsid w:val="001D2F0E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6D7"/>
    <w:rsid w:val="001D7731"/>
    <w:rsid w:val="001D7AED"/>
    <w:rsid w:val="001E0257"/>
    <w:rsid w:val="001E0364"/>
    <w:rsid w:val="001E1990"/>
    <w:rsid w:val="001E1BAA"/>
    <w:rsid w:val="001E1EA5"/>
    <w:rsid w:val="001E28E6"/>
    <w:rsid w:val="001E37B6"/>
    <w:rsid w:val="001E3C52"/>
    <w:rsid w:val="001E3FCE"/>
    <w:rsid w:val="001E4522"/>
    <w:rsid w:val="001E45F3"/>
    <w:rsid w:val="001E4620"/>
    <w:rsid w:val="001E46C4"/>
    <w:rsid w:val="001E4BD9"/>
    <w:rsid w:val="001E5304"/>
    <w:rsid w:val="001E564B"/>
    <w:rsid w:val="001E5FB1"/>
    <w:rsid w:val="001E645A"/>
    <w:rsid w:val="001E659F"/>
    <w:rsid w:val="001E6B27"/>
    <w:rsid w:val="001E70C0"/>
    <w:rsid w:val="001E7100"/>
    <w:rsid w:val="001E7E38"/>
    <w:rsid w:val="001E7EA7"/>
    <w:rsid w:val="001F0491"/>
    <w:rsid w:val="001F12B7"/>
    <w:rsid w:val="001F1557"/>
    <w:rsid w:val="001F1588"/>
    <w:rsid w:val="001F1DDE"/>
    <w:rsid w:val="001F1E8D"/>
    <w:rsid w:val="001F2055"/>
    <w:rsid w:val="001F20CB"/>
    <w:rsid w:val="001F2831"/>
    <w:rsid w:val="001F3953"/>
    <w:rsid w:val="001F4E6C"/>
    <w:rsid w:val="001F687F"/>
    <w:rsid w:val="001F68D7"/>
    <w:rsid w:val="001F6C6C"/>
    <w:rsid w:val="001F74D5"/>
    <w:rsid w:val="001F76EE"/>
    <w:rsid w:val="001F7964"/>
    <w:rsid w:val="001F79B5"/>
    <w:rsid w:val="00200122"/>
    <w:rsid w:val="002003EF"/>
    <w:rsid w:val="00200B5A"/>
    <w:rsid w:val="00200F38"/>
    <w:rsid w:val="00200F84"/>
    <w:rsid w:val="00200FAF"/>
    <w:rsid w:val="0020106F"/>
    <w:rsid w:val="0020183F"/>
    <w:rsid w:val="002019F2"/>
    <w:rsid w:val="00201CF4"/>
    <w:rsid w:val="002022A2"/>
    <w:rsid w:val="00202877"/>
    <w:rsid w:val="002028EB"/>
    <w:rsid w:val="00202CFC"/>
    <w:rsid w:val="002032A3"/>
    <w:rsid w:val="00203946"/>
    <w:rsid w:val="00203BF4"/>
    <w:rsid w:val="00203DB1"/>
    <w:rsid w:val="00204243"/>
    <w:rsid w:val="0020426E"/>
    <w:rsid w:val="00204B03"/>
    <w:rsid w:val="00204B27"/>
    <w:rsid w:val="00204BFA"/>
    <w:rsid w:val="002050E4"/>
    <w:rsid w:val="0020514F"/>
    <w:rsid w:val="002051A7"/>
    <w:rsid w:val="00205290"/>
    <w:rsid w:val="00205BA4"/>
    <w:rsid w:val="00206693"/>
    <w:rsid w:val="002070DA"/>
    <w:rsid w:val="00207311"/>
    <w:rsid w:val="00207790"/>
    <w:rsid w:val="00207803"/>
    <w:rsid w:val="00207AAD"/>
    <w:rsid w:val="0021016D"/>
    <w:rsid w:val="00210D5E"/>
    <w:rsid w:val="002110D2"/>
    <w:rsid w:val="0021148E"/>
    <w:rsid w:val="00211536"/>
    <w:rsid w:val="00211729"/>
    <w:rsid w:val="00211B1A"/>
    <w:rsid w:val="00211DAA"/>
    <w:rsid w:val="002121E1"/>
    <w:rsid w:val="00213042"/>
    <w:rsid w:val="00214004"/>
    <w:rsid w:val="0021415F"/>
    <w:rsid w:val="00214202"/>
    <w:rsid w:val="002147F6"/>
    <w:rsid w:val="00216281"/>
    <w:rsid w:val="00216309"/>
    <w:rsid w:val="0021633A"/>
    <w:rsid w:val="00216FB8"/>
    <w:rsid w:val="0021725D"/>
    <w:rsid w:val="00217531"/>
    <w:rsid w:val="0022008C"/>
    <w:rsid w:val="0022024B"/>
    <w:rsid w:val="002208AD"/>
    <w:rsid w:val="00220918"/>
    <w:rsid w:val="00220DDE"/>
    <w:rsid w:val="002212AD"/>
    <w:rsid w:val="00221449"/>
    <w:rsid w:val="00221820"/>
    <w:rsid w:val="0022198A"/>
    <w:rsid w:val="00221C35"/>
    <w:rsid w:val="002221B5"/>
    <w:rsid w:val="0022235E"/>
    <w:rsid w:val="0022253B"/>
    <w:rsid w:val="00222598"/>
    <w:rsid w:val="00223535"/>
    <w:rsid w:val="00223617"/>
    <w:rsid w:val="0022369A"/>
    <w:rsid w:val="00223870"/>
    <w:rsid w:val="0022393B"/>
    <w:rsid w:val="00223C17"/>
    <w:rsid w:val="00223E3B"/>
    <w:rsid w:val="00223F79"/>
    <w:rsid w:val="002240F3"/>
    <w:rsid w:val="002241C4"/>
    <w:rsid w:val="0022518B"/>
    <w:rsid w:val="002259E6"/>
    <w:rsid w:val="00225D14"/>
    <w:rsid w:val="00225D3F"/>
    <w:rsid w:val="00225EFF"/>
    <w:rsid w:val="0022610B"/>
    <w:rsid w:val="00226310"/>
    <w:rsid w:val="002268DA"/>
    <w:rsid w:val="00226F98"/>
    <w:rsid w:val="00227415"/>
    <w:rsid w:val="00227580"/>
    <w:rsid w:val="00227AB1"/>
    <w:rsid w:val="002300C3"/>
    <w:rsid w:val="00230498"/>
    <w:rsid w:val="002304AC"/>
    <w:rsid w:val="00230773"/>
    <w:rsid w:val="002308CA"/>
    <w:rsid w:val="00230C16"/>
    <w:rsid w:val="0023182E"/>
    <w:rsid w:val="00231B40"/>
    <w:rsid w:val="00231C09"/>
    <w:rsid w:val="00231CA5"/>
    <w:rsid w:val="00231DD2"/>
    <w:rsid w:val="00232110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4AA0"/>
    <w:rsid w:val="00235114"/>
    <w:rsid w:val="00235969"/>
    <w:rsid w:val="00236634"/>
    <w:rsid w:val="00236C6D"/>
    <w:rsid w:val="00236F79"/>
    <w:rsid w:val="0023709C"/>
    <w:rsid w:val="002375C0"/>
    <w:rsid w:val="00237908"/>
    <w:rsid w:val="00237AC5"/>
    <w:rsid w:val="00237B38"/>
    <w:rsid w:val="00237DF2"/>
    <w:rsid w:val="00237E91"/>
    <w:rsid w:val="002400E9"/>
    <w:rsid w:val="0024037E"/>
    <w:rsid w:val="00240A44"/>
    <w:rsid w:val="00240F31"/>
    <w:rsid w:val="002412B3"/>
    <w:rsid w:val="00242623"/>
    <w:rsid w:val="00242FCC"/>
    <w:rsid w:val="00243230"/>
    <w:rsid w:val="002438EE"/>
    <w:rsid w:val="00243B3D"/>
    <w:rsid w:val="00243CD1"/>
    <w:rsid w:val="00243E36"/>
    <w:rsid w:val="0024496C"/>
    <w:rsid w:val="00244CB2"/>
    <w:rsid w:val="0024590E"/>
    <w:rsid w:val="002474C0"/>
    <w:rsid w:val="002478FC"/>
    <w:rsid w:val="00247E15"/>
    <w:rsid w:val="00247EBB"/>
    <w:rsid w:val="00247F57"/>
    <w:rsid w:val="00250729"/>
    <w:rsid w:val="00250F5E"/>
    <w:rsid w:val="00251293"/>
    <w:rsid w:val="0025132F"/>
    <w:rsid w:val="00251615"/>
    <w:rsid w:val="00251B6E"/>
    <w:rsid w:val="00251D4B"/>
    <w:rsid w:val="002529D9"/>
    <w:rsid w:val="002529E5"/>
    <w:rsid w:val="00252AE5"/>
    <w:rsid w:val="00252F4D"/>
    <w:rsid w:val="0025310D"/>
    <w:rsid w:val="00253819"/>
    <w:rsid w:val="002540E8"/>
    <w:rsid w:val="002542C5"/>
    <w:rsid w:val="002547B2"/>
    <w:rsid w:val="00254A12"/>
    <w:rsid w:val="0025510E"/>
    <w:rsid w:val="002552B8"/>
    <w:rsid w:val="00255507"/>
    <w:rsid w:val="00255D2D"/>
    <w:rsid w:val="002565DE"/>
    <w:rsid w:val="0025675C"/>
    <w:rsid w:val="00256E88"/>
    <w:rsid w:val="0025714F"/>
    <w:rsid w:val="00257839"/>
    <w:rsid w:val="0025790F"/>
    <w:rsid w:val="00257B1B"/>
    <w:rsid w:val="00257EC1"/>
    <w:rsid w:val="00260261"/>
    <w:rsid w:val="00260265"/>
    <w:rsid w:val="0026039A"/>
    <w:rsid w:val="002604EA"/>
    <w:rsid w:val="0026069A"/>
    <w:rsid w:val="00260A05"/>
    <w:rsid w:val="00260CB4"/>
    <w:rsid w:val="00261078"/>
    <w:rsid w:val="0026113E"/>
    <w:rsid w:val="00261802"/>
    <w:rsid w:val="00261BBF"/>
    <w:rsid w:val="00261EEC"/>
    <w:rsid w:val="00261F13"/>
    <w:rsid w:val="00263840"/>
    <w:rsid w:val="002638F3"/>
    <w:rsid w:val="002639FA"/>
    <w:rsid w:val="00264037"/>
    <w:rsid w:val="0026445C"/>
    <w:rsid w:val="0026476A"/>
    <w:rsid w:val="0026478B"/>
    <w:rsid w:val="00264C7D"/>
    <w:rsid w:val="00264D2D"/>
    <w:rsid w:val="00264EA9"/>
    <w:rsid w:val="0026549A"/>
    <w:rsid w:val="00265B02"/>
    <w:rsid w:val="00265F07"/>
    <w:rsid w:val="00266672"/>
    <w:rsid w:val="002674D5"/>
    <w:rsid w:val="0026752D"/>
    <w:rsid w:val="0026785B"/>
    <w:rsid w:val="0026795B"/>
    <w:rsid w:val="002679A5"/>
    <w:rsid w:val="002703CE"/>
    <w:rsid w:val="002707D1"/>
    <w:rsid w:val="00270DAD"/>
    <w:rsid w:val="00270F88"/>
    <w:rsid w:val="00270F93"/>
    <w:rsid w:val="00271171"/>
    <w:rsid w:val="00271612"/>
    <w:rsid w:val="002719FB"/>
    <w:rsid w:val="00271BA6"/>
    <w:rsid w:val="00272283"/>
    <w:rsid w:val="00272CDD"/>
    <w:rsid w:val="0027358A"/>
    <w:rsid w:val="00273D47"/>
    <w:rsid w:val="00273E5E"/>
    <w:rsid w:val="00274BB1"/>
    <w:rsid w:val="00274FA1"/>
    <w:rsid w:val="00275A5C"/>
    <w:rsid w:val="00275D8D"/>
    <w:rsid w:val="0027601F"/>
    <w:rsid w:val="0027652F"/>
    <w:rsid w:val="002766AB"/>
    <w:rsid w:val="00276733"/>
    <w:rsid w:val="00276E4D"/>
    <w:rsid w:val="00276E72"/>
    <w:rsid w:val="0027797A"/>
    <w:rsid w:val="00277A1C"/>
    <w:rsid w:val="00277B8A"/>
    <w:rsid w:val="00277BC2"/>
    <w:rsid w:val="002807F1"/>
    <w:rsid w:val="00280997"/>
    <w:rsid w:val="00280A4C"/>
    <w:rsid w:val="00282089"/>
    <w:rsid w:val="00282420"/>
    <w:rsid w:val="00282518"/>
    <w:rsid w:val="002825A6"/>
    <w:rsid w:val="00283557"/>
    <w:rsid w:val="0028398A"/>
    <w:rsid w:val="00283BA9"/>
    <w:rsid w:val="00283C3B"/>
    <w:rsid w:val="00283C57"/>
    <w:rsid w:val="00284750"/>
    <w:rsid w:val="00284753"/>
    <w:rsid w:val="00284A19"/>
    <w:rsid w:val="00284A95"/>
    <w:rsid w:val="00284CAD"/>
    <w:rsid w:val="00284EBF"/>
    <w:rsid w:val="00284F58"/>
    <w:rsid w:val="00286811"/>
    <w:rsid w:val="00287A13"/>
    <w:rsid w:val="00287BEE"/>
    <w:rsid w:val="00287E43"/>
    <w:rsid w:val="00287FE4"/>
    <w:rsid w:val="00290368"/>
    <w:rsid w:val="002905C0"/>
    <w:rsid w:val="0029085F"/>
    <w:rsid w:val="002910DB"/>
    <w:rsid w:val="0029130F"/>
    <w:rsid w:val="002920DF"/>
    <w:rsid w:val="00292D25"/>
    <w:rsid w:val="00292E34"/>
    <w:rsid w:val="002930ED"/>
    <w:rsid w:val="00293164"/>
    <w:rsid w:val="002935C0"/>
    <w:rsid w:val="00293DF0"/>
    <w:rsid w:val="00293F4D"/>
    <w:rsid w:val="00294419"/>
    <w:rsid w:val="00294F12"/>
    <w:rsid w:val="00294FD9"/>
    <w:rsid w:val="002956F4"/>
    <w:rsid w:val="00295BB0"/>
    <w:rsid w:val="0029623C"/>
    <w:rsid w:val="002972F0"/>
    <w:rsid w:val="002974F9"/>
    <w:rsid w:val="0029787F"/>
    <w:rsid w:val="0029794C"/>
    <w:rsid w:val="00297D5B"/>
    <w:rsid w:val="002A043F"/>
    <w:rsid w:val="002A0A68"/>
    <w:rsid w:val="002A1395"/>
    <w:rsid w:val="002A213D"/>
    <w:rsid w:val="002A28EC"/>
    <w:rsid w:val="002A298E"/>
    <w:rsid w:val="002A37AA"/>
    <w:rsid w:val="002A3A39"/>
    <w:rsid w:val="002A40E8"/>
    <w:rsid w:val="002A4248"/>
    <w:rsid w:val="002A4797"/>
    <w:rsid w:val="002A555C"/>
    <w:rsid w:val="002A5B3F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87B"/>
    <w:rsid w:val="002B093F"/>
    <w:rsid w:val="002B09B1"/>
    <w:rsid w:val="002B0B50"/>
    <w:rsid w:val="002B0BB2"/>
    <w:rsid w:val="002B12DE"/>
    <w:rsid w:val="002B134E"/>
    <w:rsid w:val="002B18A4"/>
    <w:rsid w:val="002B22A4"/>
    <w:rsid w:val="002B270C"/>
    <w:rsid w:val="002B2733"/>
    <w:rsid w:val="002B2967"/>
    <w:rsid w:val="002B2A5C"/>
    <w:rsid w:val="002B2B3E"/>
    <w:rsid w:val="002B36AD"/>
    <w:rsid w:val="002B392E"/>
    <w:rsid w:val="002B3A27"/>
    <w:rsid w:val="002B3D37"/>
    <w:rsid w:val="002B4423"/>
    <w:rsid w:val="002B473F"/>
    <w:rsid w:val="002B4B30"/>
    <w:rsid w:val="002B4D42"/>
    <w:rsid w:val="002B4D5E"/>
    <w:rsid w:val="002B4D89"/>
    <w:rsid w:val="002B51AA"/>
    <w:rsid w:val="002B538D"/>
    <w:rsid w:val="002B589C"/>
    <w:rsid w:val="002B5DB0"/>
    <w:rsid w:val="002B5ECD"/>
    <w:rsid w:val="002B6841"/>
    <w:rsid w:val="002B6C66"/>
    <w:rsid w:val="002B700D"/>
    <w:rsid w:val="002B72D7"/>
    <w:rsid w:val="002B7A65"/>
    <w:rsid w:val="002B7B9C"/>
    <w:rsid w:val="002B7C74"/>
    <w:rsid w:val="002B7E13"/>
    <w:rsid w:val="002C0063"/>
    <w:rsid w:val="002C0100"/>
    <w:rsid w:val="002C011A"/>
    <w:rsid w:val="002C1074"/>
    <w:rsid w:val="002C203B"/>
    <w:rsid w:val="002C20D8"/>
    <w:rsid w:val="002C242C"/>
    <w:rsid w:val="002C27C6"/>
    <w:rsid w:val="002C2883"/>
    <w:rsid w:val="002C30D9"/>
    <w:rsid w:val="002C365C"/>
    <w:rsid w:val="002C3D4D"/>
    <w:rsid w:val="002C46D5"/>
    <w:rsid w:val="002C5533"/>
    <w:rsid w:val="002C571E"/>
    <w:rsid w:val="002C6380"/>
    <w:rsid w:val="002C6EDE"/>
    <w:rsid w:val="002C70FC"/>
    <w:rsid w:val="002C75B7"/>
    <w:rsid w:val="002D026F"/>
    <w:rsid w:val="002D0BE3"/>
    <w:rsid w:val="002D1019"/>
    <w:rsid w:val="002D1796"/>
    <w:rsid w:val="002D1C98"/>
    <w:rsid w:val="002D1CB7"/>
    <w:rsid w:val="002D2733"/>
    <w:rsid w:val="002D286E"/>
    <w:rsid w:val="002D2B7C"/>
    <w:rsid w:val="002D33E5"/>
    <w:rsid w:val="002D376F"/>
    <w:rsid w:val="002D3B33"/>
    <w:rsid w:val="002D3EC5"/>
    <w:rsid w:val="002D42E6"/>
    <w:rsid w:val="002D4394"/>
    <w:rsid w:val="002D453C"/>
    <w:rsid w:val="002D4B09"/>
    <w:rsid w:val="002D50E8"/>
    <w:rsid w:val="002D56EA"/>
    <w:rsid w:val="002D5702"/>
    <w:rsid w:val="002D5A03"/>
    <w:rsid w:val="002D5B4C"/>
    <w:rsid w:val="002D606D"/>
    <w:rsid w:val="002D6C4B"/>
    <w:rsid w:val="002D70D5"/>
    <w:rsid w:val="002D75C9"/>
    <w:rsid w:val="002D7B56"/>
    <w:rsid w:val="002D7B9E"/>
    <w:rsid w:val="002D7C8B"/>
    <w:rsid w:val="002E0766"/>
    <w:rsid w:val="002E07F1"/>
    <w:rsid w:val="002E1047"/>
    <w:rsid w:val="002E12B2"/>
    <w:rsid w:val="002E12EE"/>
    <w:rsid w:val="002E144D"/>
    <w:rsid w:val="002E17CE"/>
    <w:rsid w:val="002E1909"/>
    <w:rsid w:val="002E1BFD"/>
    <w:rsid w:val="002E1C2F"/>
    <w:rsid w:val="002E2437"/>
    <w:rsid w:val="002E2D32"/>
    <w:rsid w:val="002E3142"/>
    <w:rsid w:val="002E32F2"/>
    <w:rsid w:val="002E361F"/>
    <w:rsid w:val="002E3722"/>
    <w:rsid w:val="002E3968"/>
    <w:rsid w:val="002E44CC"/>
    <w:rsid w:val="002E4A0A"/>
    <w:rsid w:val="002E5042"/>
    <w:rsid w:val="002E5062"/>
    <w:rsid w:val="002E555E"/>
    <w:rsid w:val="002E5D92"/>
    <w:rsid w:val="002E6003"/>
    <w:rsid w:val="002E625C"/>
    <w:rsid w:val="002E64B4"/>
    <w:rsid w:val="002E6AFA"/>
    <w:rsid w:val="002E6BFE"/>
    <w:rsid w:val="002E70F1"/>
    <w:rsid w:val="002E722E"/>
    <w:rsid w:val="002E728D"/>
    <w:rsid w:val="002E755F"/>
    <w:rsid w:val="002F0697"/>
    <w:rsid w:val="002F1232"/>
    <w:rsid w:val="002F1400"/>
    <w:rsid w:val="002F16B0"/>
    <w:rsid w:val="002F1F3E"/>
    <w:rsid w:val="002F210D"/>
    <w:rsid w:val="002F2260"/>
    <w:rsid w:val="002F2ABA"/>
    <w:rsid w:val="002F2C33"/>
    <w:rsid w:val="002F2E00"/>
    <w:rsid w:val="002F3422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2A1"/>
    <w:rsid w:val="002F57CA"/>
    <w:rsid w:val="002F59A3"/>
    <w:rsid w:val="002F5E9B"/>
    <w:rsid w:val="002F66B9"/>
    <w:rsid w:val="002F6793"/>
    <w:rsid w:val="002F71D3"/>
    <w:rsid w:val="002F7363"/>
    <w:rsid w:val="0030004D"/>
    <w:rsid w:val="00300353"/>
    <w:rsid w:val="00300625"/>
    <w:rsid w:val="0030071A"/>
    <w:rsid w:val="00300A9A"/>
    <w:rsid w:val="00300ED5"/>
    <w:rsid w:val="00301377"/>
    <w:rsid w:val="003013F8"/>
    <w:rsid w:val="00301A56"/>
    <w:rsid w:val="003027FA"/>
    <w:rsid w:val="00302A2D"/>
    <w:rsid w:val="0030336E"/>
    <w:rsid w:val="003038D8"/>
    <w:rsid w:val="00303CF1"/>
    <w:rsid w:val="0030435E"/>
    <w:rsid w:val="00304DEE"/>
    <w:rsid w:val="00304FED"/>
    <w:rsid w:val="00305126"/>
    <w:rsid w:val="0030553B"/>
    <w:rsid w:val="003057C9"/>
    <w:rsid w:val="00305985"/>
    <w:rsid w:val="00306409"/>
    <w:rsid w:val="00306A23"/>
    <w:rsid w:val="00306B06"/>
    <w:rsid w:val="00306ED1"/>
    <w:rsid w:val="0030724B"/>
    <w:rsid w:val="00307296"/>
    <w:rsid w:val="00307304"/>
    <w:rsid w:val="00307D5B"/>
    <w:rsid w:val="003104D4"/>
    <w:rsid w:val="0031059B"/>
    <w:rsid w:val="00310A48"/>
    <w:rsid w:val="00311235"/>
    <w:rsid w:val="00311658"/>
    <w:rsid w:val="00311A46"/>
    <w:rsid w:val="00311FCC"/>
    <w:rsid w:val="00312183"/>
    <w:rsid w:val="003123DE"/>
    <w:rsid w:val="003127FF"/>
    <w:rsid w:val="00312A32"/>
    <w:rsid w:val="00312DC1"/>
    <w:rsid w:val="003132F4"/>
    <w:rsid w:val="003139B8"/>
    <w:rsid w:val="00314B5C"/>
    <w:rsid w:val="0031512C"/>
    <w:rsid w:val="003153A7"/>
    <w:rsid w:val="00315C7B"/>
    <w:rsid w:val="00315D78"/>
    <w:rsid w:val="00316828"/>
    <w:rsid w:val="0031694E"/>
    <w:rsid w:val="003177D9"/>
    <w:rsid w:val="003177FD"/>
    <w:rsid w:val="0031782B"/>
    <w:rsid w:val="00317883"/>
    <w:rsid w:val="00317965"/>
    <w:rsid w:val="00317FEE"/>
    <w:rsid w:val="00320D3B"/>
    <w:rsid w:val="00320D93"/>
    <w:rsid w:val="0032110F"/>
    <w:rsid w:val="00321A54"/>
    <w:rsid w:val="00322D93"/>
    <w:rsid w:val="003230A4"/>
    <w:rsid w:val="0032336C"/>
    <w:rsid w:val="00323839"/>
    <w:rsid w:val="00323EE0"/>
    <w:rsid w:val="00324359"/>
    <w:rsid w:val="0032486C"/>
    <w:rsid w:val="00324BE6"/>
    <w:rsid w:val="003264E4"/>
    <w:rsid w:val="00326506"/>
    <w:rsid w:val="00326C4A"/>
    <w:rsid w:val="00326E78"/>
    <w:rsid w:val="00327607"/>
    <w:rsid w:val="003304C2"/>
    <w:rsid w:val="003308AC"/>
    <w:rsid w:val="0033090F"/>
    <w:rsid w:val="003310A7"/>
    <w:rsid w:val="003322CD"/>
    <w:rsid w:val="00333358"/>
    <w:rsid w:val="003336FD"/>
    <w:rsid w:val="00333804"/>
    <w:rsid w:val="00333859"/>
    <w:rsid w:val="003339DA"/>
    <w:rsid w:val="00333D20"/>
    <w:rsid w:val="003343B4"/>
    <w:rsid w:val="0033462E"/>
    <w:rsid w:val="003347DF"/>
    <w:rsid w:val="00334B5E"/>
    <w:rsid w:val="00334C6B"/>
    <w:rsid w:val="00334DF9"/>
    <w:rsid w:val="003360C6"/>
    <w:rsid w:val="00336F9F"/>
    <w:rsid w:val="00337079"/>
    <w:rsid w:val="0033713D"/>
    <w:rsid w:val="00337502"/>
    <w:rsid w:val="0034011A"/>
    <w:rsid w:val="00340203"/>
    <w:rsid w:val="0034038F"/>
    <w:rsid w:val="00340707"/>
    <w:rsid w:val="00340A09"/>
    <w:rsid w:val="00340B4A"/>
    <w:rsid w:val="0034188E"/>
    <w:rsid w:val="00341A15"/>
    <w:rsid w:val="00341D23"/>
    <w:rsid w:val="00342BF9"/>
    <w:rsid w:val="0034311E"/>
    <w:rsid w:val="00343772"/>
    <w:rsid w:val="00343B90"/>
    <w:rsid w:val="00343D95"/>
    <w:rsid w:val="00344027"/>
    <w:rsid w:val="0034405D"/>
    <w:rsid w:val="0034425A"/>
    <w:rsid w:val="003449A2"/>
    <w:rsid w:val="00344C60"/>
    <w:rsid w:val="00344D07"/>
    <w:rsid w:val="00345461"/>
    <w:rsid w:val="00345AD8"/>
    <w:rsid w:val="00345ADF"/>
    <w:rsid w:val="00345C08"/>
    <w:rsid w:val="00345CD0"/>
    <w:rsid w:val="003468A9"/>
    <w:rsid w:val="003469C5"/>
    <w:rsid w:val="00346A96"/>
    <w:rsid w:val="00346DDB"/>
    <w:rsid w:val="00346F2A"/>
    <w:rsid w:val="003471C1"/>
    <w:rsid w:val="0034740E"/>
    <w:rsid w:val="00347878"/>
    <w:rsid w:val="00347B59"/>
    <w:rsid w:val="00347D3F"/>
    <w:rsid w:val="00347E6D"/>
    <w:rsid w:val="00347FF0"/>
    <w:rsid w:val="00350DB3"/>
    <w:rsid w:val="00350F14"/>
    <w:rsid w:val="0035135A"/>
    <w:rsid w:val="00351396"/>
    <w:rsid w:val="003514A9"/>
    <w:rsid w:val="00351832"/>
    <w:rsid w:val="00351A05"/>
    <w:rsid w:val="00351BAC"/>
    <w:rsid w:val="00351E07"/>
    <w:rsid w:val="00351E70"/>
    <w:rsid w:val="003524FF"/>
    <w:rsid w:val="003538C8"/>
    <w:rsid w:val="00353F9C"/>
    <w:rsid w:val="00354363"/>
    <w:rsid w:val="003544D7"/>
    <w:rsid w:val="00354824"/>
    <w:rsid w:val="00355D99"/>
    <w:rsid w:val="00356882"/>
    <w:rsid w:val="00356B19"/>
    <w:rsid w:val="00356CCF"/>
    <w:rsid w:val="0035793F"/>
    <w:rsid w:val="003579F4"/>
    <w:rsid w:val="00357CE5"/>
    <w:rsid w:val="00357DD5"/>
    <w:rsid w:val="00360120"/>
    <w:rsid w:val="00360145"/>
    <w:rsid w:val="00360314"/>
    <w:rsid w:val="00360B30"/>
    <w:rsid w:val="00360FEF"/>
    <w:rsid w:val="00361467"/>
    <w:rsid w:val="00361CAF"/>
    <w:rsid w:val="00361CD3"/>
    <w:rsid w:val="0036219F"/>
    <w:rsid w:val="003621C4"/>
    <w:rsid w:val="0036246C"/>
    <w:rsid w:val="0036248E"/>
    <w:rsid w:val="003624F4"/>
    <w:rsid w:val="003628E8"/>
    <w:rsid w:val="00362B63"/>
    <w:rsid w:val="0036433D"/>
    <w:rsid w:val="0036446A"/>
    <w:rsid w:val="0036460A"/>
    <w:rsid w:val="0036467E"/>
    <w:rsid w:val="003649E1"/>
    <w:rsid w:val="00364D00"/>
    <w:rsid w:val="0036522B"/>
    <w:rsid w:val="00365CFF"/>
    <w:rsid w:val="00365D91"/>
    <w:rsid w:val="00365FAC"/>
    <w:rsid w:val="003664C2"/>
    <w:rsid w:val="003669D0"/>
    <w:rsid w:val="00366D26"/>
    <w:rsid w:val="0037024A"/>
    <w:rsid w:val="003704ED"/>
    <w:rsid w:val="00371535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3C83"/>
    <w:rsid w:val="00373E06"/>
    <w:rsid w:val="00374C9A"/>
    <w:rsid w:val="00374E3A"/>
    <w:rsid w:val="00375205"/>
    <w:rsid w:val="003754A3"/>
    <w:rsid w:val="00375729"/>
    <w:rsid w:val="003759DC"/>
    <w:rsid w:val="003760CD"/>
    <w:rsid w:val="00376802"/>
    <w:rsid w:val="00376CD5"/>
    <w:rsid w:val="00377423"/>
    <w:rsid w:val="0037772A"/>
    <w:rsid w:val="00377917"/>
    <w:rsid w:val="00377C06"/>
    <w:rsid w:val="003802A9"/>
    <w:rsid w:val="003803EE"/>
    <w:rsid w:val="0038078E"/>
    <w:rsid w:val="00380865"/>
    <w:rsid w:val="00380C55"/>
    <w:rsid w:val="0038181C"/>
    <w:rsid w:val="00381A2C"/>
    <w:rsid w:val="003822C7"/>
    <w:rsid w:val="0038324A"/>
    <w:rsid w:val="003835D3"/>
    <w:rsid w:val="003838DC"/>
    <w:rsid w:val="00383D2B"/>
    <w:rsid w:val="00384A45"/>
    <w:rsid w:val="00384D12"/>
    <w:rsid w:val="003853D6"/>
    <w:rsid w:val="00385E3A"/>
    <w:rsid w:val="003860CB"/>
    <w:rsid w:val="00386262"/>
    <w:rsid w:val="003863DB"/>
    <w:rsid w:val="00386DAB"/>
    <w:rsid w:val="00386F6F"/>
    <w:rsid w:val="00387616"/>
    <w:rsid w:val="00387A4D"/>
    <w:rsid w:val="00387E94"/>
    <w:rsid w:val="0039027B"/>
    <w:rsid w:val="00390696"/>
    <w:rsid w:val="00390826"/>
    <w:rsid w:val="003912B1"/>
    <w:rsid w:val="00391473"/>
    <w:rsid w:val="00391795"/>
    <w:rsid w:val="00392168"/>
    <w:rsid w:val="00392B32"/>
    <w:rsid w:val="00392C41"/>
    <w:rsid w:val="00393408"/>
    <w:rsid w:val="003934C3"/>
    <w:rsid w:val="00393622"/>
    <w:rsid w:val="00393B36"/>
    <w:rsid w:val="003940D4"/>
    <w:rsid w:val="00394B35"/>
    <w:rsid w:val="00394D75"/>
    <w:rsid w:val="00394EF7"/>
    <w:rsid w:val="00395E70"/>
    <w:rsid w:val="0039615F"/>
    <w:rsid w:val="00396BCF"/>
    <w:rsid w:val="003973EC"/>
    <w:rsid w:val="00397575"/>
    <w:rsid w:val="003A00B9"/>
    <w:rsid w:val="003A0C30"/>
    <w:rsid w:val="003A0F58"/>
    <w:rsid w:val="003A109F"/>
    <w:rsid w:val="003A238A"/>
    <w:rsid w:val="003A23ED"/>
    <w:rsid w:val="003A388B"/>
    <w:rsid w:val="003A4B41"/>
    <w:rsid w:val="003A5C5C"/>
    <w:rsid w:val="003A62C1"/>
    <w:rsid w:val="003A6DBA"/>
    <w:rsid w:val="003A6DC0"/>
    <w:rsid w:val="003A6ED6"/>
    <w:rsid w:val="003A7638"/>
    <w:rsid w:val="003A7693"/>
    <w:rsid w:val="003A7768"/>
    <w:rsid w:val="003A7B04"/>
    <w:rsid w:val="003B0BBA"/>
    <w:rsid w:val="003B0D6E"/>
    <w:rsid w:val="003B0DF3"/>
    <w:rsid w:val="003B10BE"/>
    <w:rsid w:val="003B10CE"/>
    <w:rsid w:val="003B10E7"/>
    <w:rsid w:val="003B141D"/>
    <w:rsid w:val="003B16FE"/>
    <w:rsid w:val="003B1BCE"/>
    <w:rsid w:val="003B1C08"/>
    <w:rsid w:val="003B20FA"/>
    <w:rsid w:val="003B210F"/>
    <w:rsid w:val="003B28B8"/>
    <w:rsid w:val="003B2AE3"/>
    <w:rsid w:val="003B2D6B"/>
    <w:rsid w:val="003B2F60"/>
    <w:rsid w:val="003B36B8"/>
    <w:rsid w:val="003B3913"/>
    <w:rsid w:val="003B3E89"/>
    <w:rsid w:val="003B4242"/>
    <w:rsid w:val="003B4666"/>
    <w:rsid w:val="003B4896"/>
    <w:rsid w:val="003B49D4"/>
    <w:rsid w:val="003B55C3"/>
    <w:rsid w:val="003B586F"/>
    <w:rsid w:val="003B5AA2"/>
    <w:rsid w:val="003B5F94"/>
    <w:rsid w:val="003B6DDD"/>
    <w:rsid w:val="003B7082"/>
    <w:rsid w:val="003B776B"/>
    <w:rsid w:val="003B7B16"/>
    <w:rsid w:val="003B7C48"/>
    <w:rsid w:val="003B7D79"/>
    <w:rsid w:val="003C041A"/>
    <w:rsid w:val="003C05BE"/>
    <w:rsid w:val="003C06E1"/>
    <w:rsid w:val="003C0DD6"/>
    <w:rsid w:val="003C0EA6"/>
    <w:rsid w:val="003C12A1"/>
    <w:rsid w:val="003C1CEA"/>
    <w:rsid w:val="003C25DD"/>
    <w:rsid w:val="003C26AA"/>
    <w:rsid w:val="003C29BF"/>
    <w:rsid w:val="003C2C88"/>
    <w:rsid w:val="003C40FD"/>
    <w:rsid w:val="003C4205"/>
    <w:rsid w:val="003C460C"/>
    <w:rsid w:val="003C5204"/>
    <w:rsid w:val="003C5E45"/>
    <w:rsid w:val="003C61C1"/>
    <w:rsid w:val="003C6897"/>
    <w:rsid w:val="003C6A13"/>
    <w:rsid w:val="003C6BBF"/>
    <w:rsid w:val="003C6C46"/>
    <w:rsid w:val="003C7334"/>
    <w:rsid w:val="003C7364"/>
    <w:rsid w:val="003C7758"/>
    <w:rsid w:val="003C775B"/>
    <w:rsid w:val="003C79EA"/>
    <w:rsid w:val="003C7BEF"/>
    <w:rsid w:val="003C7E36"/>
    <w:rsid w:val="003D01E3"/>
    <w:rsid w:val="003D03EF"/>
    <w:rsid w:val="003D062B"/>
    <w:rsid w:val="003D0A94"/>
    <w:rsid w:val="003D0FFC"/>
    <w:rsid w:val="003D1097"/>
    <w:rsid w:val="003D11B4"/>
    <w:rsid w:val="003D14D6"/>
    <w:rsid w:val="003D1AB7"/>
    <w:rsid w:val="003D1EFA"/>
    <w:rsid w:val="003D217E"/>
    <w:rsid w:val="003D220B"/>
    <w:rsid w:val="003D2C5F"/>
    <w:rsid w:val="003D34D1"/>
    <w:rsid w:val="003D3986"/>
    <w:rsid w:val="003D3B1C"/>
    <w:rsid w:val="003D42E9"/>
    <w:rsid w:val="003D456B"/>
    <w:rsid w:val="003D463E"/>
    <w:rsid w:val="003D470B"/>
    <w:rsid w:val="003D4AD0"/>
    <w:rsid w:val="003D4E18"/>
    <w:rsid w:val="003D4FA0"/>
    <w:rsid w:val="003D5201"/>
    <w:rsid w:val="003D55BD"/>
    <w:rsid w:val="003D6359"/>
    <w:rsid w:val="003D659F"/>
    <w:rsid w:val="003D6974"/>
    <w:rsid w:val="003D6C30"/>
    <w:rsid w:val="003D7608"/>
    <w:rsid w:val="003D77C7"/>
    <w:rsid w:val="003D77EF"/>
    <w:rsid w:val="003D78A7"/>
    <w:rsid w:val="003D7953"/>
    <w:rsid w:val="003E0559"/>
    <w:rsid w:val="003E0A2E"/>
    <w:rsid w:val="003E0D36"/>
    <w:rsid w:val="003E0F69"/>
    <w:rsid w:val="003E19A4"/>
    <w:rsid w:val="003E1E4B"/>
    <w:rsid w:val="003E1F61"/>
    <w:rsid w:val="003E27A3"/>
    <w:rsid w:val="003E2E18"/>
    <w:rsid w:val="003E32EC"/>
    <w:rsid w:val="003E374C"/>
    <w:rsid w:val="003E3A6B"/>
    <w:rsid w:val="003E4339"/>
    <w:rsid w:val="003E433B"/>
    <w:rsid w:val="003E4424"/>
    <w:rsid w:val="003E493E"/>
    <w:rsid w:val="003E4D84"/>
    <w:rsid w:val="003E5583"/>
    <w:rsid w:val="003E5606"/>
    <w:rsid w:val="003E594E"/>
    <w:rsid w:val="003E5B66"/>
    <w:rsid w:val="003E6212"/>
    <w:rsid w:val="003F041F"/>
    <w:rsid w:val="003F094D"/>
    <w:rsid w:val="003F0A16"/>
    <w:rsid w:val="003F0B0F"/>
    <w:rsid w:val="003F0D4C"/>
    <w:rsid w:val="003F15F5"/>
    <w:rsid w:val="003F1761"/>
    <w:rsid w:val="003F1D37"/>
    <w:rsid w:val="003F21B8"/>
    <w:rsid w:val="003F21EE"/>
    <w:rsid w:val="003F2266"/>
    <w:rsid w:val="003F23D9"/>
    <w:rsid w:val="003F23F0"/>
    <w:rsid w:val="003F2DA7"/>
    <w:rsid w:val="003F368A"/>
    <w:rsid w:val="003F3EDA"/>
    <w:rsid w:val="003F3F3A"/>
    <w:rsid w:val="003F47CE"/>
    <w:rsid w:val="003F47DF"/>
    <w:rsid w:val="003F54A8"/>
    <w:rsid w:val="003F54EF"/>
    <w:rsid w:val="003F5578"/>
    <w:rsid w:val="003F6044"/>
    <w:rsid w:val="003F61B4"/>
    <w:rsid w:val="003F6259"/>
    <w:rsid w:val="003F6DE6"/>
    <w:rsid w:val="003F717A"/>
    <w:rsid w:val="003F7546"/>
    <w:rsid w:val="003F7555"/>
    <w:rsid w:val="003F75F2"/>
    <w:rsid w:val="00400252"/>
    <w:rsid w:val="0040042B"/>
    <w:rsid w:val="0040075A"/>
    <w:rsid w:val="00400893"/>
    <w:rsid w:val="00400A9F"/>
    <w:rsid w:val="00400D49"/>
    <w:rsid w:val="00400D73"/>
    <w:rsid w:val="004010E0"/>
    <w:rsid w:val="00401D69"/>
    <w:rsid w:val="00402251"/>
    <w:rsid w:val="00402B72"/>
    <w:rsid w:val="0040392E"/>
    <w:rsid w:val="00403AF2"/>
    <w:rsid w:val="00403B0C"/>
    <w:rsid w:val="00403E01"/>
    <w:rsid w:val="00404224"/>
    <w:rsid w:val="00405350"/>
    <w:rsid w:val="00405478"/>
    <w:rsid w:val="0040557F"/>
    <w:rsid w:val="004058D9"/>
    <w:rsid w:val="00405DD1"/>
    <w:rsid w:val="00405F03"/>
    <w:rsid w:val="0040630D"/>
    <w:rsid w:val="00406643"/>
    <w:rsid w:val="00406710"/>
    <w:rsid w:val="00406793"/>
    <w:rsid w:val="0040749E"/>
    <w:rsid w:val="004077F3"/>
    <w:rsid w:val="00407C61"/>
    <w:rsid w:val="00410E41"/>
    <w:rsid w:val="004111E5"/>
    <w:rsid w:val="00411272"/>
    <w:rsid w:val="00411E27"/>
    <w:rsid w:val="004126A7"/>
    <w:rsid w:val="004127C2"/>
    <w:rsid w:val="00412A0F"/>
    <w:rsid w:val="004130D9"/>
    <w:rsid w:val="0041325D"/>
    <w:rsid w:val="004138C3"/>
    <w:rsid w:val="00413B51"/>
    <w:rsid w:val="0041426D"/>
    <w:rsid w:val="00415B0A"/>
    <w:rsid w:val="004160BD"/>
    <w:rsid w:val="00416765"/>
    <w:rsid w:val="004175B8"/>
    <w:rsid w:val="004177D1"/>
    <w:rsid w:val="0041781B"/>
    <w:rsid w:val="0041796E"/>
    <w:rsid w:val="00417A06"/>
    <w:rsid w:val="00417D4D"/>
    <w:rsid w:val="00420838"/>
    <w:rsid w:val="004208A7"/>
    <w:rsid w:val="00420A2F"/>
    <w:rsid w:val="00420CB2"/>
    <w:rsid w:val="00420D00"/>
    <w:rsid w:val="00421064"/>
    <w:rsid w:val="004216AB"/>
    <w:rsid w:val="004216E4"/>
    <w:rsid w:val="0042178C"/>
    <w:rsid w:val="004218AC"/>
    <w:rsid w:val="00421F38"/>
    <w:rsid w:val="00422DFC"/>
    <w:rsid w:val="00423212"/>
    <w:rsid w:val="004232F9"/>
    <w:rsid w:val="00423901"/>
    <w:rsid w:val="00423A85"/>
    <w:rsid w:val="00424795"/>
    <w:rsid w:val="00424874"/>
    <w:rsid w:val="004248B9"/>
    <w:rsid w:val="00424C1D"/>
    <w:rsid w:val="00425051"/>
    <w:rsid w:val="004257B8"/>
    <w:rsid w:val="004258F8"/>
    <w:rsid w:val="00425D07"/>
    <w:rsid w:val="00426292"/>
    <w:rsid w:val="004265FF"/>
    <w:rsid w:val="00426A8A"/>
    <w:rsid w:val="00426E62"/>
    <w:rsid w:val="0042704F"/>
    <w:rsid w:val="00427342"/>
    <w:rsid w:val="00430552"/>
    <w:rsid w:val="004306CA"/>
    <w:rsid w:val="00430920"/>
    <w:rsid w:val="00430A88"/>
    <w:rsid w:val="00430B22"/>
    <w:rsid w:val="00430CB4"/>
    <w:rsid w:val="004318A0"/>
    <w:rsid w:val="00431C0B"/>
    <w:rsid w:val="004330CA"/>
    <w:rsid w:val="0043350A"/>
    <w:rsid w:val="00433A70"/>
    <w:rsid w:val="004346A0"/>
    <w:rsid w:val="0043481F"/>
    <w:rsid w:val="00434A0E"/>
    <w:rsid w:val="00434A91"/>
    <w:rsid w:val="004353D5"/>
    <w:rsid w:val="00435877"/>
    <w:rsid w:val="00435DB6"/>
    <w:rsid w:val="00436327"/>
    <w:rsid w:val="00436B61"/>
    <w:rsid w:val="00436C0C"/>
    <w:rsid w:val="00436D07"/>
    <w:rsid w:val="00437195"/>
    <w:rsid w:val="004374E0"/>
    <w:rsid w:val="0043782E"/>
    <w:rsid w:val="00437864"/>
    <w:rsid w:val="0043789D"/>
    <w:rsid w:val="00437EB1"/>
    <w:rsid w:val="0044025E"/>
    <w:rsid w:val="0044086C"/>
    <w:rsid w:val="00440E0A"/>
    <w:rsid w:val="00441066"/>
    <w:rsid w:val="0044117C"/>
    <w:rsid w:val="00441731"/>
    <w:rsid w:val="00441C9F"/>
    <w:rsid w:val="00441FF5"/>
    <w:rsid w:val="00442BD2"/>
    <w:rsid w:val="00442D6D"/>
    <w:rsid w:val="00443055"/>
    <w:rsid w:val="004440EB"/>
    <w:rsid w:val="00444163"/>
    <w:rsid w:val="00444610"/>
    <w:rsid w:val="00444A89"/>
    <w:rsid w:val="00444B73"/>
    <w:rsid w:val="00444D9A"/>
    <w:rsid w:val="00444FF3"/>
    <w:rsid w:val="00445000"/>
    <w:rsid w:val="004451BF"/>
    <w:rsid w:val="004453B1"/>
    <w:rsid w:val="004454AD"/>
    <w:rsid w:val="00445BD2"/>
    <w:rsid w:val="00446BC5"/>
    <w:rsid w:val="00446D19"/>
    <w:rsid w:val="00446E37"/>
    <w:rsid w:val="0044702C"/>
    <w:rsid w:val="0044798A"/>
    <w:rsid w:val="0045060C"/>
    <w:rsid w:val="00450CBB"/>
    <w:rsid w:val="00450F65"/>
    <w:rsid w:val="00450F8C"/>
    <w:rsid w:val="00451AFB"/>
    <w:rsid w:val="00451B0B"/>
    <w:rsid w:val="00452837"/>
    <w:rsid w:val="00453B47"/>
    <w:rsid w:val="00454007"/>
    <w:rsid w:val="0045422F"/>
    <w:rsid w:val="00454504"/>
    <w:rsid w:val="00454551"/>
    <w:rsid w:val="004545AC"/>
    <w:rsid w:val="004548D2"/>
    <w:rsid w:val="0045529E"/>
    <w:rsid w:val="00455A57"/>
    <w:rsid w:val="00455A9D"/>
    <w:rsid w:val="00455C0B"/>
    <w:rsid w:val="00455EC2"/>
    <w:rsid w:val="0045677C"/>
    <w:rsid w:val="004567BD"/>
    <w:rsid w:val="004568E3"/>
    <w:rsid w:val="00456AC0"/>
    <w:rsid w:val="00456C96"/>
    <w:rsid w:val="00457395"/>
    <w:rsid w:val="004577A0"/>
    <w:rsid w:val="00457835"/>
    <w:rsid w:val="0045784E"/>
    <w:rsid w:val="00457DF2"/>
    <w:rsid w:val="00457FE2"/>
    <w:rsid w:val="004602BA"/>
    <w:rsid w:val="004603F3"/>
    <w:rsid w:val="0046069C"/>
    <w:rsid w:val="00460B12"/>
    <w:rsid w:val="004610CA"/>
    <w:rsid w:val="004610E7"/>
    <w:rsid w:val="004612F7"/>
    <w:rsid w:val="00461328"/>
    <w:rsid w:val="004618A6"/>
    <w:rsid w:val="004618BB"/>
    <w:rsid w:val="00461AF9"/>
    <w:rsid w:val="00462085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3AA9"/>
    <w:rsid w:val="00463F35"/>
    <w:rsid w:val="00464FF3"/>
    <w:rsid w:val="0046534D"/>
    <w:rsid w:val="0046694E"/>
    <w:rsid w:val="004669C8"/>
    <w:rsid w:val="00466F7E"/>
    <w:rsid w:val="004672BD"/>
    <w:rsid w:val="0047038B"/>
    <w:rsid w:val="00470D5B"/>
    <w:rsid w:val="00471255"/>
    <w:rsid w:val="004714F5"/>
    <w:rsid w:val="00471989"/>
    <w:rsid w:val="00471AEC"/>
    <w:rsid w:val="00471B55"/>
    <w:rsid w:val="00471D76"/>
    <w:rsid w:val="00471F52"/>
    <w:rsid w:val="00472118"/>
    <w:rsid w:val="00472D29"/>
    <w:rsid w:val="00473CA4"/>
    <w:rsid w:val="0047473E"/>
    <w:rsid w:val="00475110"/>
    <w:rsid w:val="00475174"/>
    <w:rsid w:val="00475445"/>
    <w:rsid w:val="004757F2"/>
    <w:rsid w:val="0047587B"/>
    <w:rsid w:val="004758F7"/>
    <w:rsid w:val="0047598A"/>
    <w:rsid w:val="00475AA3"/>
    <w:rsid w:val="00475E03"/>
    <w:rsid w:val="00475FC8"/>
    <w:rsid w:val="004768FF"/>
    <w:rsid w:val="00477173"/>
    <w:rsid w:val="00477250"/>
    <w:rsid w:val="00477EE7"/>
    <w:rsid w:val="004806E0"/>
    <w:rsid w:val="00480866"/>
    <w:rsid w:val="0048105D"/>
    <w:rsid w:val="00481F4D"/>
    <w:rsid w:val="00482022"/>
    <w:rsid w:val="0048208F"/>
    <w:rsid w:val="004824D6"/>
    <w:rsid w:val="004829BC"/>
    <w:rsid w:val="00482CF1"/>
    <w:rsid w:val="00482F55"/>
    <w:rsid w:val="00483073"/>
    <w:rsid w:val="00483200"/>
    <w:rsid w:val="00483B22"/>
    <w:rsid w:val="00483B5A"/>
    <w:rsid w:val="00483E5F"/>
    <w:rsid w:val="00483F6B"/>
    <w:rsid w:val="00484655"/>
    <w:rsid w:val="004847A4"/>
    <w:rsid w:val="00484B21"/>
    <w:rsid w:val="00485A62"/>
    <w:rsid w:val="00485DCA"/>
    <w:rsid w:val="00486123"/>
    <w:rsid w:val="0048651A"/>
    <w:rsid w:val="00486655"/>
    <w:rsid w:val="00486C8A"/>
    <w:rsid w:val="00487325"/>
    <w:rsid w:val="00487CB1"/>
    <w:rsid w:val="00487D97"/>
    <w:rsid w:val="004903DD"/>
    <w:rsid w:val="00490BA0"/>
    <w:rsid w:val="0049104D"/>
    <w:rsid w:val="00491DFF"/>
    <w:rsid w:val="00491F07"/>
    <w:rsid w:val="00492213"/>
    <w:rsid w:val="004923E5"/>
    <w:rsid w:val="0049269D"/>
    <w:rsid w:val="00493756"/>
    <w:rsid w:val="004942AF"/>
    <w:rsid w:val="004942C8"/>
    <w:rsid w:val="004942DE"/>
    <w:rsid w:val="0049482C"/>
    <w:rsid w:val="00494A2B"/>
    <w:rsid w:val="00494B65"/>
    <w:rsid w:val="00494E58"/>
    <w:rsid w:val="00494EC9"/>
    <w:rsid w:val="00494F2C"/>
    <w:rsid w:val="00495685"/>
    <w:rsid w:val="0049591B"/>
    <w:rsid w:val="0049604D"/>
    <w:rsid w:val="004962FD"/>
    <w:rsid w:val="00496ED5"/>
    <w:rsid w:val="00497C40"/>
    <w:rsid w:val="004A0273"/>
    <w:rsid w:val="004A0608"/>
    <w:rsid w:val="004A07C8"/>
    <w:rsid w:val="004A0F74"/>
    <w:rsid w:val="004A11E3"/>
    <w:rsid w:val="004A1AF7"/>
    <w:rsid w:val="004A1DEB"/>
    <w:rsid w:val="004A1F55"/>
    <w:rsid w:val="004A212C"/>
    <w:rsid w:val="004A288A"/>
    <w:rsid w:val="004A28AC"/>
    <w:rsid w:val="004A296B"/>
    <w:rsid w:val="004A29F2"/>
    <w:rsid w:val="004A3179"/>
    <w:rsid w:val="004A353C"/>
    <w:rsid w:val="004A3ECB"/>
    <w:rsid w:val="004A5374"/>
    <w:rsid w:val="004A5520"/>
    <w:rsid w:val="004A5E6A"/>
    <w:rsid w:val="004A5F13"/>
    <w:rsid w:val="004A659A"/>
    <w:rsid w:val="004A65C1"/>
    <w:rsid w:val="004A69F7"/>
    <w:rsid w:val="004A6BCA"/>
    <w:rsid w:val="004A6CB1"/>
    <w:rsid w:val="004A6DD9"/>
    <w:rsid w:val="004A710F"/>
    <w:rsid w:val="004A711F"/>
    <w:rsid w:val="004A7261"/>
    <w:rsid w:val="004A795E"/>
    <w:rsid w:val="004B004C"/>
    <w:rsid w:val="004B01B7"/>
    <w:rsid w:val="004B029B"/>
    <w:rsid w:val="004B02B8"/>
    <w:rsid w:val="004B0568"/>
    <w:rsid w:val="004B0779"/>
    <w:rsid w:val="004B09E3"/>
    <w:rsid w:val="004B0B4F"/>
    <w:rsid w:val="004B10C3"/>
    <w:rsid w:val="004B1492"/>
    <w:rsid w:val="004B1AB8"/>
    <w:rsid w:val="004B1B1B"/>
    <w:rsid w:val="004B1D8E"/>
    <w:rsid w:val="004B2507"/>
    <w:rsid w:val="004B2D15"/>
    <w:rsid w:val="004B2E7D"/>
    <w:rsid w:val="004B3B56"/>
    <w:rsid w:val="004B3EBD"/>
    <w:rsid w:val="004B4821"/>
    <w:rsid w:val="004B4829"/>
    <w:rsid w:val="004B49D3"/>
    <w:rsid w:val="004B49F5"/>
    <w:rsid w:val="004B52E6"/>
    <w:rsid w:val="004B5AF4"/>
    <w:rsid w:val="004B5CC8"/>
    <w:rsid w:val="004B6141"/>
    <w:rsid w:val="004B652E"/>
    <w:rsid w:val="004B6F9C"/>
    <w:rsid w:val="004B7126"/>
    <w:rsid w:val="004B7224"/>
    <w:rsid w:val="004B73BE"/>
    <w:rsid w:val="004B7420"/>
    <w:rsid w:val="004B7792"/>
    <w:rsid w:val="004C02D2"/>
    <w:rsid w:val="004C06A2"/>
    <w:rsid w:val="004C0736"/>
    <w:rsid w:val="004C0C38"/>
    <w:rsid w:val="004C0CD2"/>
    <w:rsid w:val="004C0DD9"/>
    <w:rsid w:val="004C0F32"/>
    <w:rsid w:val="004C1BA4"/>
    <w:rsid w:val="004C218E"/>
    <w:rsid w:val="004C28CE"/>
    <w:rsid w:val="004C2D32"/>
    <w:rsid w:val="004C2F2F"/>
    <w:rsid w:val="004C3A5E"/>
    <w:rsid w:val="004C3BAF"/>
    <w:rsid w:val="004C3DF4"/>
    <w:rsid w:val="004C3E8C"/>
    <w:rsid w:val="004C4C3C"/>
    <w:rsid w:val="004C5C5F"/>
    <w:rsid w:val="004C5D0A"/>
    <w:rsid w:val="004C5E16"/>
    <w:rsid w:val="004C5E94"/>
    <w:rsid w:val="004C6618"/>
    <w:rsid w:val="004C6630"/>
    <w:rsid w:val="004C665B"/>
    <w:rsid w:val="004C6726"/>
    <w:rsid w:val="004C6960"/>
    <w:rsid w:val="004C6EA9"/>
    <w:rsid w:val="004C7011"/>
    <w:rsid w:val="004C7165"/>
    <w:rsid w:val="004C754F"/>
    <w:rsid w:val="004C7F2F"/>
    <w:rsid w:val="004C7F51"/>
    <w:rsid w:val="004D0191"/>
    <w:rsid w:val="004D05AE"/>
    <w:rsid w:val="004D10AA"/>
    <w:rsid w:val="004D1115"/>
    <w:rsid w:val="004D153F"/>
    <w:rsid w:val="004D1A3E"/>
    <w:rsid w:val="004D1AA3"/>
    <w:rsid w:val="004D26EF"/>
    <w:rsid w:val="004D2EB6"/>
    <w:rsid w:val="004D328B"/>
    <w:rsid w:val="004D32D8"/>
    <w:rsid w:val="004D3396"/>
    <w:rsid w:val="004D3488"/>
    <w:rsid w:val="004D3707"/>
    <w:rsid w:val="004D38B5"/>
    <w:rsid w:val="004D39A3"/>
    <w:rsid w:val="004D39C9"/>
    <w:rsid w:val="004D3A26"/>
    <w:rsid w:val="004D3A79"/>
    <w:rsid w:val="004D447F"/>
    <w:rsid w:val="004D482D"/>
    <w:rsid w:val="004D48B9"/>
    <w:rsid w:val="004D4AB7"/>
    <w:rsid w:val="004D4D38"/>
    <w:rsid w:val="004D4EA6"/>
    <w:rsid w:val="004D55BA"/>
    <w:rsid w:val="004D6EFC"/>
    <w:rsid w:val="004D6FBE"/>
    <w:rsid w:val="004D700E"/>
    <w:rsid w:val="004D70C7"/>
    <w:rsid w:val="004D725E"/>
    <w:rsid w:val="004D7AF2"/>
    <w:rsid w:val="004E0027"/>
    <w:rsid w:val="004E02E9"/>
    <w:rsid w:val="004E0329"/>
    <w:rsid w:val="004E0C96"/>
    <w:rsid w:val="004E0E98"/>
    <w:rsid w:val="004E0FCE"/>
    <w:rsid w:val="004E11BA"/>
    <w:rsid w:val="004E1314"/>
    <w:rsid w:val="004E14EB"/>
    <w:rsid w:val="004E16D2"/>
    <w:rsid w:val="004E1758"/>
    <w:rsid w:val="004E17F3"/>
    <w:rsid w:val="004E1A52"/>
    <w:rsid w:val="004E26CA"/>
    <w:rsid w:val="004E2AD7"/>
    <w:rsid w:val="004E2BC4"/>
    <w:rsid w:val="004E3513"/>
    <w:rsid w:val="004E3BBD"/>
    <w:rsid w:val="004E3F7C"/>
    <w:rsid w:val="004E42F2"/>
    <w:rsid w:val="004E49B6"/>
    <w:rsid w:val="004E4E0A"/>
    <w:rsid w:val="004E4E92"/>
    <w:rsid w:val="004E5636"/>
    <w:rsid w:val="004E569B"/>
    <w:rsid w:val="004E5A98"/>
    <w:rsid w:val="004E5B23"/>
    <w:rsid w:val="004E5F96"/>
    <w:rsid w:val="004E64B0"/>
    <w:rsid w:val="004E6649"/>
    <w:rsid w:val="004E689B"/>
    <w:rsid w:val="004E69DD"/>
    <w:rsid w:val="004E6D93"/>
    <w:rsid w:val="004E7741"/>
    <w:rsid w:val="004E79AB"/>
    <w:rsid w:val="004E7E06"/>
    <w:rsid w:val="004E7EAF"/>
    <w:rsid w:val="004E7F78"/>
    <w:rsid w:val="004F0275"/>
    <w:rsid w:val="004F091F"/>
    <w:rsid w:val="004F1620"/>
    <w:rsid w:val="004F178A"/>
    <w:rsid w:val="004F1EEB"/>
    <w:rsid w:val="004F1F71"/>
    <w:rsid w:val="004F2661"/>
    <w:rsid w:val="004F2A11"/>
    <w:rsid w:val="004F3341"/>
    <w:rsid w:val="004F3420"/>
    <w:rsid w:val="004F3479"/>
    <w:rsid w:val="004F3833"/>
    <w:rsid w:val="004F48BD"/>
    <w:rsid w:val="004F491C"/>
    <w:rsid w:val="004F4FEB"/>
    <w:rsid w:val="004F531D"/>
    <w:rsid w:val="004F575C"/>
    <w:rsid w:val="004F5D2C"/>
    <w:rsid w:val="004F5D40"/>
    <w:rsid w:val="004F5F08"/>
    <w:rsid w:val="004F6034"/>
    <w:rsid w:val="004F6B0E"/>
    <w:rsid w:val="004F7750"/>
    <w:rsid w:val="004F7BF9"/>
    <w:rsid w:val="004F7C99"/>
    <w:rsid w:val="004F7D69"/>
    <w:rsid w:val="004F7EE3"/>
    <w:rsid w:val="00500076"/>
    <w:rsid w:val="00500153"/>
    <w:rsid w:val="00500233"/>
    <w:rsid w:val="00500299"/>
    <w:rsid w:val="00500358"/>
    <w:rsid w:val="005005B1"/>
    <w:rsid w:val="00500668"/>
    <w:rsid w:val="0050076E"/>
    <w:rsid w:val="00500A36"/>
    <w:rsid w:val="00500C16"/>
    <w:rsid w:val="00500CF5"/>
    <w:rsid w:val="00500DCF"/>
    <w:rsid w:val="00500E85"/>
    <w:rsid w:val="00500F82"/>
    <w:rsid w:val="005015FA"/>
    <w:rsid w:val="00501756"/>
    <w:rsid w:val="005023FE"/>
    <w:rsid w:val="005025B8"/>
    <w:rsid w:val="00502657"/>
    <w:rsid w:val="00502C21"/>
    <w:rsid w:val="00502D73"/>
    <w:rsid w:val="005030C3"/>
    <w:rsid w:val="0050488E"/>
    <w:rsid w:val="00505053"/>
    <w:rsid w:val="005051E1"/>
    <w:rsid w:val="00505407"/>
    <w:rsid w:val="0050556F"/>
    <w:rsid w:val="005058BB"/>
    <w:rsid w:val="00505A3B"/>
    <w:rsid w:val="0050620F"/>
    <w:rsid w:val="005062A4"/>
    <w:rsid w:val="005066E6"/>
    <w:rsid w:val="00506BF6"/>
    <w:rsid w:val="00507677"/>
    <w:rsid w:val="005105F9"/>
    <w:rsid w:val="0051061E"/>
    <w:rsid w:val="005109E9"/>
    <w:rsid w:val="00510B76"/>
    <w:rsid w:val="00511B48"/>
    <w:rsid w:val="00512129"/>
    <w:rsid w:val="00512674"/>
    <w:rsid w:val="0051268B"/>
    <w:rsid w:val="005126B4"/>
    <w:rsid w:val="005127AF"/>
    <w:rsid w:val="00512828"/>
    <w:rsid w:val="005129EE"/>
    <w:rsid w:val="00512EB3"/>
    <w:rsid w:val="00512ED1"/>
    <w:rsid w:val="00513652"/>
    <w:rsid w:val="00513A79"/>
    <w:rsid w:val="00514D4F"/>
    <w:rsid w:val="00515468"/>
    <w:rsid w:val="005159A2"/>
    <w:rsid w:val="00515AC1"/>
    <w:rsid w:val="0051604B"/>
    <w:rsid w:val="0051682A"/>
    <w:rsid w:val="005172CD"/>
    <w:rsid w:val="005175F7"/>
    <w:rsid w:val="00517B22"/>
    <w:rsid w:val="005201D5"/>
    <w:rsid w:val="0052023B"/>
    <w:rsid w:val="0052075F"/>
    <w:rsid w:val="00520857"/>
    <w:rsid w:val="0052086D"/>
    <w:rsid w:val="00520C06"/>
    <w:rsid w:val="0052146D"/>
    <w:rsid w:val="0052163C"/>
    <w:rsid w:val="00521A4E"/>
    <w:rsid w:val="00521C04"/>
    <w:rsid w:val="00521D11"/>
    <w:rsid w:val="005224AA"/>
    <w:rsid w:val="0052250E"/>
    <w:rsid w:val="00522875"/>
    <w:rsid w:val="005229EF"/>
    <w:rsid w:val="00522BFB"/>
    <w:rsid w:val="0052341E"/>
    <w:rsid w:val="0052369E"/>
    <w:rsid w:val="00523A26"/>
    <w:rsid w:val="00523E60"/>
    <w:rsid w:val="00523F86"/>
    <w:rsid w:val="005241B7"/>
    <w:rsid w:val="0052431E"/>
    <w:rsid w:val="00524802"/>
    <w:rsid w:val="0052547F"/>
    <w:rsid w:val="005256EA"/>
    <w:rsid w:val="00525F1C"/>
    <w:rsid w:val="00526025"/>
    <w:rsid w:val="005261F5"/>
    <w:rsid w:val="00526492"/>
    <w:rsid w:val="005264D4"/>
    <w:rsid w:val="005266F6"/>
    <w:rsid w:val="005270E2"/>
    <w:rsid w:val="00527F9E"/>
    <w:rsid w:val="00530348"/>
    <w:rsid w:val="0053076A"/>
    <w:rsid w:val="00530B94"/>
    <w:rsid w:val="0053129D"/>
    <w:rsid w:val="00531385"/>
    <w:rsid w:val="005319EB"/>
    <w:rsid w:val="00531F53"/>
    <w:rsid w:val="00532227"/>
    <w:rsid w:val="0053244E"/>
    <w:rsid w:val="005324BE"/>
    <w:rsid w:val="00532695"/>
    <w:rsid w:val="00532B50"/>
    <w:rsid w:val="0053315E"/>
    <w:rsid w:val="005331AA"/>
    <w:rsid w:val="00533205"/>
    <w:rsid w:val="00533281"/>
    <w:rsid w:val="005335C3"/>
    <w:rsid w:val="00533E27"/>
    <w:rsid w:val="00534071"/>
    <w:rsid w:val="00535021"/>
    <w:rsid w:val="00535A65"/>
    <w:rsid w:val="00535C30"/>
    <w:rsid w:val="00535EE2"/>
    <w:rsid w:val="005360AE"/>
    <w:rsid w:val="0053619B"/>
    <w:rsid w:val="00536D4A"/>
    <w:rsid w:val="00537534"/>
    <w:rsid w:val="00537538"/>
    <w:rsid w:val="0053774B"/>
    <w:rsid w:val="00537D14"/>
    <w:rsid w:val="00537DAF"/>
    <w:rsid w:val="00537F23"/>
    <w:rsid w:val="00540052"/>
    <w:rsid w:val="005406F2"/>
    <w:rsid w:val="0054082A"/>
    <w:rsid w:val="00540ECB"/>
    <w:rsid w:val="00542215"/>
    <w:rsid w:val="00542280"/>
    <w:rsid w:val="005425F0"/>
    <w:rsid w:val="00542801"/>
    <w:rsid w:val="005429F3"/>
    <w:rsid w:val="00542A8F"/>
    <w:rsid w:val="00542B5D"/>
    <w:rsid w:val="00542FEC"/>
    <w:rsid w:val="0054331D"/>
    <w:rsid w:val="005433AF"/>
    <w:rsid w:val="00543600"/>
    <w:rsid w:val="00544419"/>
    <w:rsid w:val="0054462E"/>
    <w:rsid w:val="00544D68"/>
    <w:rsid w:val="00545467"/>
    <w:rsid w:val="00545504"/>
    <w:rsid w:val="00545EDF"/>
    <w:rsid w:val="0054692D"/>
    <w:rsid w:val="00546A44"/>
    <w:rsid w:val="00546BF1"/>
    <w:rsid w:val="00546E68"/>
    <w:rsid w:val="00546EDE"/>
    <w:rsid w:val="00547209"/>
    <w:rsid w:val="00547886"/>
    <w:rsid w:val="00550045"/>
    <w:rsid w:val="005500B2"/>
    <w:rsid w:val="005500B9"/>
    <w:rsid w:val="0055059C"/>
    <w:rsid w:val="00550784"/>
    <w:rsid w:val="00550855"/>
    <w:rsid w:val="00550E54"/>
    <w:rsid w:val="0055107B"/>
    <w:rsid w:val="00551180"/>
    <w:rsid w:val="0055218E"/>
    <w:rsid w:val="0055291C"/>
    <w:rsid w:val="00552941"/>
    <w:rsid w:val="00552A4C"/>
    <w:rsid w:val="005531AA"/>
    <w:rsid w:val="005534BA"/>
    <w:rsid w:val="00553731"/>
    <w:rsid w:val="005537A3"/>
    <w:rsid w:val="005537E5"/>
    <w:rsid w:val="00553C00"/>
    <w:rsid w:val="005548A2"/>
    <w:rsid w:val="005555D8"/>
    <w:rsid w:val="00555621"/>
    <w:rsid w:val="00555910"/>
    <w:rsid w:val="00555942"/>
    <w:rsid w:val="00555A38"/>
    <w:rsid w:val="00555FE7"/>
    <w:rsid w:val="00556460"/>
    <w:rsid w:val="00556670"/>
    <w:rsid w:val="00556996"/>
    <w:rsid w:val="00557262"/>
    <w:rsid w:val="00557D07"/>
    <w:rsid w:val="00557FF2"/>
    <w:rsid w:val="00560131"/>
    <w:rsid w:val="00560406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6D7"/>
    <w:rsid w:val="00563761"/>
    <w:rsid w:val="00563806"/>
    <w:rsid w:val="005645AC"/>
    <w:rsid w:val="005647CE"/>
    <w:rsid w:val="005647E2"/>
    <w:rsid w:val="00564E63"/>
    <w:rsid w:val="005653FC"/>
    <w:rsid w:val="00565A91"/>
    <w:rsid w:val="005661AF"/>
    <w:rsid w:val="0056652E"/>
    <w:rsid w:val="005665A6"/>
    <w:rsid w:val="005665FA"/>
    <w:rsid w:val="0056672A"/>
    <w:rsid w:val="005668DC"/>
    <w:rsid w:val="00566A14"/>
    <w:rsid w:val="00566B38"/>
    <w:rsid w:val="00567917"/>
    <w:rsid w:val="0057006C"/>
    <w:rsid w:val="0057008F"/>
    <w:rsid w:val="005702C0"/>
    <w:rsid w:val="00570900"/>
    <w:rsid w:val="0057202A"/>
    <w:rsid w:val="00572592"/>
    <w:rsid w:val="00572A8D"/>
    <w:rsid w:val="00573B28"/>
    <w:rsid w:val="00573BA6"/>
    <w:rsid w:val="00573EE9"/>
    <w:rsid w:val="0057416B"/>
    <w:rsid w:val="005742BE"/>
    <w:rsid w:val="00574354"/>
    <w:rsid w:val="0057444B"/>
    <w:rsid w:val="005747FC"/>
    <w:rsid w:val="00574903"/>
    <w:rsid w:val="00574D40"/>
    <w:rsid w:val="0057518F"/>
    <w:rsid w:val="005754A9"/>
    <w:rsid w:val="005760DF"/>
    <w:rsid w:val="00576823"/>
    <w:rsid w:val="005770A7"/>
    <w:rsid w:val="00580022"/>
    <w:rsid w:val="005803B9"/>
    <w:rsid w:val="0058055E"/>
    <w:rsid w:val="00580739"/>
    <w:rsid w:val="00580AA2"/>
    <w:rsid w:val="00581437"/>
    <w:rsid w:val="00581BE8"/>
    <w:rsid w:val="0058264B"/>
    <w:rsid w:val="0058281D"/>
    <w:rsid w:val="005828FC"/>
    <w:rsid w:val="00582982"/>
    <w:rsid w:val="00582B47"/>
    <w:rsid w:val="00582E2D"/>
    <w:rsid w:val="00582F8C"/>
    <w:rsid w:val="005846B6"/>
    <w:rsid w:val="00585572"/>
    <w:rsid w:val="005855FB"/>
    <w:rsid w:val="0058669D"/>
    <w:rsid w:val="00586EDF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24F"/>
    <w:rsid w:val="005917CF"/>
    <w:rsid w:val="00591B1F"/>
    <w:rsid w:val="00591B9B"/>
    <w:rsid w:val="005923C0"/>
    <w:rsid w:val="00592D30"/>
    <w:rsid w:val="0059329D"/>
    <w:rsid w:val="0059345B"/>
    <w:rsid w:val="005934CF"/>
    <w:rsid w:val="00593B9B"/>
    <w:rsid w:val="00593DF0"/>
    <w:rsid w:val="00593F17"/>
    <w:rsid w:val="005940F3"/>
    <w:rsid w:val="00594238"/>
    <w:rsid w:val="0059428A"/>
    <w:rsid w:val="005944D5"/>
    <w:rsid w:val="00594C25"/>
    <w:rsid w:val="005951A8"/>
    <w:rsid w:val="005951AC"/>
    <w:rsid w:val="00595404"/>
    <w:rsid w:val="005958F6"/>
    <w:rsid w:val="00595D43"/>
    <w:rsid w:val="00596111"/>
    <w:rsid w:val="00596115"/>
    <w:rsid w:val="00596334"/>
    <w:rsid w:val="0059653B"/>
    <w:rsid w:val="0059699E"/>
    <w:rsid w:val="005969A6"/>
    <w:rsid w:val="00596BC7"/>
    <w:rsid w:val="00597026"/>
    <w:rsid w:val="00597091"/>
    <w:rsid w:val="005975EF"/>
    <w:rsid w:val="00597E91"/>
    <w:rsid w:val="005A0454"/>
    <w:rsid w:val="005A0F50"/>
    <w:rsid w:val="005A17B3"/>
    <w:rsid w:val="005A1A4C"/>
    <w:rsid w:val="005A1C07"/>
    <w:rsid w:val="005A1C16"/>
    <w:rsid w:val="005A1D5E"/>
    <w:rsid w:val="005A2377"/>
    <w:rsid w:val="005A23D2"/>
    <w:rsid w:val="005A311D"/>
    <w:rsid w:val="005A35A0"/>
    <w:rsid w:val="005A362D"/>
    <w:rsid w:val="005A3DE4"/>
    <w:rsid w:val="005A443E"/>
    <w:rsid w:val="005A5395"/>
    <w:rsid w:val="005A5502"/>
    <w:rsid w:val="005A5784"/>
    <w:rsid w:val="005A5966"/>
    <w:rsid w:val="005A635E"/>
    <w:rsid w:val="005A63C2"/>
    <w:rsid w:val="005A6984"/>
    <w:rsid w:val="005A7452"/>
    <w:rsid w:val="005A7830"/>
    <w:rsid w:val="005A78EE"/>
    <w:rsid w:val="005A7BC6"/>
    <w:rsid w:val="005A7EA2"/>
    <w:rsid w:val="005B11CC"/>
    <w:rsid w:val="005B1801"/>
    <w:rsid w:val="005B1E4C"/>
    <w:rsid w:val="005B2050"/>
    <w:rsid w:val="005B206C"/>
    <w:rsid w:val="005B21F3"/>
    <w:rsid w:val="005B2859"/>
    <w:rsid w:val="005B2A25"/>
    <w:rsid w:val="005B2F89"/>
    <w:rsid w:val="005B31AF"/>
    <w:rsid w:val="005B36A0"/>
    <w:rsid w:val="005B36B1"/>
    <w:rsid w:val="005B3AE4"/>
    <w:rsid w:val="005B42F0"/>
    <w:rsid w:val="005B4A0D"/>
    <w:rsid w:val="005B4A80"/>
    <w:rsid w:val="005B4C45"/>
    <w:rsid w:val="005B4FA4"/>
    <w:rsid w:val="005B5019"/>
    <w:rsid w:val="005B5931"/>
    <w:rsid w:val="005B5FE4"/>
    <w:rsid w:val="005B60AE"/>
    <w:rsid w:val="005B623D"/>
    <w:rsid w:val="005B6383"/>
    <w:rsid w:val="005B6455"/>
    <w:rsid w:val="005B677D"/>
    <w:rsid w:val="005B703D"/>
    <w:rsid w:val="005B7211"/>
    <w:rsid w:val="005B73DD"/>
    <w:rsid w:val="005B742F"/>
    <w:rsid w:val="005B74C7"/>
    <w:rsid w:val="005B75E0"/>
    <w:rsid w:val="005B77D5"/>
    <w:rsid w:val="005B7B9D"/>
    <w:rsid w:val="005B7C31"/>
    <w:rsid w:val="005C00CF"/>
    <w:rsid w:val="005C0222"/>
    <w:rsid w:val="005C119D"/>
    <w:rsid w:val="005C1605"/>
    <w:rsid w:val="005C168B"/>
    <w:rsid w:val="005C193B"/>
    <w:rsid w:val="005C24FA"/>
    <w:rsid w:val="005C2694"/>
    <w:rsid w:val="005C26C5"/>
    <w:rsid w:val="005C28BA"/>
    <w:rsid w:val="005C2EED"/>
    <w:rsid w:val="005C3E62"/>
    <w:rsid w:val="005C401C"/>
    <w:rsid w:val="005C5316"/>
    <w:rsid w:val="005C54DE"/>
    <w:rsid w:val="005C5970"/>
    <w:rsid w:val="005C5CF1"/>
    <w:rsid w:val="005C6332"/>
    <w:rsid w:val="005C6AD2"/>
    <w:rsid w:val="005C7A5A"/>
    <w:rsid w:val="005D014D"/>
    <w:rsid w:val="005D0A4E"/>
    <w:rsid w:val="005D0E90"/>
    <w:rsid w:val="005D13EE"/>
    <w:rsid w:val="005D16C5"/>
    <w:rsid w:val="005D177B"/>
    <w:rsid w:val="005D234E"/>
    <w:rsid w:val="005D2390"/>
    <w:rsid w:val="005D2A2D"/>
    <w:rsid w:val="005D2BB4"/>
    <w:rsid w:val="005D2C08"/>
    <w:rsid w:val="005D35AE"/>
    <w:rsid w:val="005D35BD"/>
    <w:rsid w:val="005D3A39"/>
    <w:rsid w:val="005D3C2D"/>
    <w:rsid w:val="005D3E1B"/>
    <w:rsid w:val="005D3E91"/>
    <w:rsid w:val="005D3EFE"/>
    <w:rsid w:val="005D453C"/>
    <w:rsid w:val="005D4BFC"/>
    <w:rsid w:val="005D4D4F"/>
    <w:rsid w:val="005D4E0C"/>
    <w:rsid w:val="005D4E2F"/>
    <w:rsid w:val="005D58CE"/>
    <w:rsid w:val="005D597C"/>
    <w:rsid w:val="005D6256"/>
    <w:rsid w:val="005D65CD"/>
    <w:rsid w:val="005D6753"/>
    <w:rsid w:val="005D67D4"/>
    <w:rsid w:val="005D6A3E"/>
    <w:rsid w:val="005D6A79"/>
    <w:rsid w:val="005D6C1F"/>
    <w:rsid w:val="005D6E8E"/>
    <w:rsid w:val="005D73B5"/>
    <w:rsid w:val="005D7A7F"/>
    <w:rsid w:val="005D7D34"/>
    <w:rsid w:val="005D7F63"/>
    <w:rsid w:val="005E03FC"/>
    <w:rsid w:val="005E1129"/>
    <w:rsid w:val="005E1133"/>
    <w:rsid w:val="005E14BC"/>
    <w:rsid w:val="005E14F1"/>
    <w:rsid w:val="005E1887"/>
    <w:rsid w:val="005E19A9"/>
    <w:rsid w:val="005E19D5"/>
    <w:rsid w:val="005E1B31"/>
    <w:rsid w:val="005E2198"/>
    <w:rsid w:val="005E2A63"/>
    <w:rsid w:val="005E2DFF"/>
    <w:rsid w:val="005E3707"/>
    <w:rsid w:val="005E3B46"/>
    <w:rsid w:val="005E3B6B"/>
    <w:rsid w:val="005E4691"/>
    <w:rsid w:val="005E5243"/>
    <w:rsid w:val="005E52A4"/>
    <w:rsid w:val="005E5597"/>
    <w:rsid w:val="005E560C"/>
    <w:rsid w:val="005E5A45"/>
    <w:rsid w:val="005E5C7B"/>
    <w:rsid w:val="005E6E3D"/>
    <w:rsid w:val="005E6E93"/>
    <w:rsid w:val="005E6F13"/>
    <w:rsid w:val="005E6F55"/>
    <w:rsid w:val="005E72DF"/>
    <w:rsid w:val="005E7654"/>
    <w:rsid w:val="005E7C9F"/>
    <w:rsid w:val="005F0012"/>
    <w:rsid w:val="005F0964"/>
    <w:rsid w:val="005F09DF"/>
    <w:rsid w:val="005F0A00"/>
    <w:rsid w:val="005F0E17"/>
    <w:rsid w:val="005F12B1"/>
    <w:rsid w:val="005F143C"/>
    <w:rsid w:val="005F149B"/>
    <w:rsid w:val="005F2D9B"/>
    <w:rsid w:val="005F367A"/>
    <w:rsid w:val="005F3E1F"/>
    <w:rsid w:val="005F4B7B"/>
    <w:rsid w:val="005F4C3E"/>
    <w:rsid w:val="005F4E93"/>
    <w:rsid w:val="005F4F7C"/>
    <w:rsid w:val="005F590D"/>
    <w:rsid w:val="005F626D"/>
    <w:rsid w:val="005F72AA"/>
    <w:rsid w:val="005F749D"/>
    <w:rsid w:val="005F7BDE"/>
    <w:rsid w:val="005F7C3F"/>
    <w:rsid w:val="005F7CD1"/>
    <w:rsid w:val="00600022"/>
    <w:rsid w:val="00600592"/>
    <w:rsid w:val="00600690"/>
    <w:rsid w:val="00600856"/>
    <w:rsid w:val="00600B3C"/>
    <w:rsid w:val="00600BA8"/>
    <w:rsid w:val="00602F88"/>
    <w:rsid w:val="00603560"/>
    <w:rsid w:val="00603675"/>
    <w:rsid w:val="006039A2"/>
    <w:rsid w:val="006041D3"/>
    <w:rsid w:val="00604596"/>
    <w:rsid w:val="0060490A"/>
    <w:rsid w:val="00604A95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CD8"/>
    <w:rsid w:val="00607EEA"/>
    <w:rsid w:val="00610406"/>
    <w:rsid w:val="00610FB2"/>
    <w:rsid w:val="0061156B"/>
    <w:rsid w:val="00611B77"/>
    <w:rsid w:val="0061240D"/>
    <w:rsid w:val="0061243B"/>
    <w:rsid w:val="006124FA"/>
    <w:rsid w:val="00612671"/>
    <w:rsid w:val="00612769"/>
    <w:rsid w:val="00612784"/>
    <w:rsid w:val="00612BC0"/>
    <w:rsid w:val="00613354"/>
    <w:rsid w:val="00613544"/>
    <w:rsid w:val="00613861"/>
    <w:rsid w:val="00613876"/>
    <w:rsid w:val="00613A9C"/>
    <w:rsid w:val="00614036"/>
    <w:rsid w:val="00614263"/>
    <w:rsid w:val="006142E0"/>
    <w:rsid w:val="006143BA"/>
    <w:rsid w:val="00614AD1"/>
    <w:rsid w:val="00615091"/>
    <w:rsid w:val="00615160"/>
    <w:rsid w:val="00615AC5"/>
    <w:rsid w:val="00615EFB"/>
    <w:rsid w:val="0061605A"/>
    <w:rsid w:val="006161B2"/>
    <w:rsid w:val="00616C19"/>
    <w:rsid w:val="00616DAE"/>
    <w:rsid w:val="0061764A"/>
    <w:rsid w:val="00617955"/>
    <w:rsid w:val="00617D6E"/>
    <w:rsid w:val="0062036D"/>
    <w:rsid w:val="00620A5E"/>
    <w:rsid w:val="00621023"/>
    <w:rsid w:val="006211AE"/>
    <w:rsid w:val="00621214"/>
    <w:rsid w:val="0062168B"/>
    <w:rsid w:val="006218FA"/>
    <w:rsid w:val="00621CBC"/>
    <w:rsid w:val="006220B5"/>
    <w:rsid w:val="00622448"/>
    <w:rsid w:val="0062251E"/>
    <w:rsid w:val="006228BA"/>
    <w:rsid w:val="00622ABA"/>
    <w:rsid w:val="00622C72"/>
    <w:rsid w:val="00622C82"/>
    <w:rsid w:val="006231AC"/>
    <w:rsid w:val="00623F24"/>
    <w:rsid w:val="00624143"/>
    <w:rsid w:val="00624729"/>
    <w:rsid w:val="00624A03"/>
    <w:rsid w:val="00624ABA"/>
    <w:rsid w:val="00624B90"/>
    <w:rsid w:val="00624EB2"/>
    <w:rsid w:val="00625C46"/>
    <w:rsid w:val="00625F36"/>
    <w:rsid w:val="006260A9"/>
    <w:rsid w:val="006262D3"/>
    <w:rsid w:val="00626521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1A6"/>
    <w:rsid w:val="006318EB"/>
    <w:rsid w:val="00631BCE"/>
    <w:rsid w:val="00631F9D"/>
    <w:rsid w:val="0063222C"/>
    <w:rsid w:val="00632E64"/>
    <w:rsid w:val="006330EA"/>
    <w:rsid w:val="0063358D"/>
    <w:rsid w:val="00633691"/>
    <w:rsid w:val="00633C39"/>
    <w:rsid w:val="00633EA8"/>
    <w:rsid w:val="006344DA"/>
    <w:rsid w:val="00634CC1"/>
    <w:rsid w:val="00635039"/>
    <w:rsid w:val="00635881"/>
    <w:rsid w:val="00635F1D"/>
    <w:rsid w:val="00636412"/>
    <w:rsid w:val="00636B3A"/>
    <w:rsid w:val="00636D75"/>
    <w:rsid w:val="006373E5"/>
    <w:rsid w:val="00640062"/>
    <w:rsid w:val="00640421"/>
    <w:rsid w:val="00640BA2"/>
    <w:rsid w:val="0064124A"/>
    <w:rsid w:val="006413B8"/>
    <w:rsid w:val="00641A9A"/>
    <w:rsid w:val="006423CA"/>
    <w:rsid w:val="00642531"/>
    <w:rsid w:val="006426BD"/>
    <w:rsid w:val="00642BF8"/>
    <w:rsid w:val="006430F8"/>
    <w:rsid w:val="00643199"/>
    <w:rsid w:val="00643383"/>
    <w:rsid w:val="006434A9"/>
    <w:rsid w:val="006435F8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AB2"/>
    <w:rsid w:val="00645AC7"/>
    <w:rsid w:val="00645C06"/>
    <w:rsid w:val="006463BA"/>
    <w:rsid w:val="00646453"/>
    <w:rsid w:val="00646D86"/>
    <w:rsid w:val="00647205"/>
    <w:rsid w:val="00647392"/>
    <w:rsid w:val="006506FA"/>
    <w:rsid w:val="00650EFB"/>
    <w:rsid w:val="00650F9B"/>
    <w:rsid w:val="006511E0"/>
    <w:rsid w:val="00651ACE"/>
    <w:rsid w:val="006528F9"/>
    <w:rsid w:val="006529E4"/>
    <w:rsid w:val="006535C4"/>
    <w:rsid w:val="0065374C"/>
    <w:rsid w:val="00653939"/>
    <w:rsid w:val="0065393A"/>
    <w:rsid w:val="006548B1"/>
    <w:rsid w:val="00654A33"/>
    <w:rsid w:val="00654CCA"/>
    <w:rsid w:val="0065525F"/>
    <w:rsid w:val="006554B8"/>
    <w:rsid w:val="006559A7"/>
    <w:rsid w:val="00655C1D"/>
    <w:rsid w:val="006561E5"/>
    <w:rsid w:val="00656A90"/>
    <w:rsid w:val="00656E1F"/>
    <w:rsid w:val="00656F0B"/>
    <w:rsid w:val="006578E6"/>
    <w:rsid w:val="00657CE7"/>
    <w:rsid w:val="00657DA4"/>
    <w:rsid w:val="006600AB"/>
    <w:rsid w:val="006602BD"/>
    <w:rsid w:val="0066035A"/>
    <w:rsid w:val="00660503"/>
    <w:rsid w:val="006617D9"/>
    <w:rsid w:val="00661C03"/>
    <w:rsid w:val="00661D09"/>
    <w:rsid w:val="006620A9"/>
    <w:rsid w:val="006626DD"/>
    <w:rsid w:val="00662718"/>
    <w:rsid w:val="00662B50"/>
    <w:rsid w:val="00662DE5"/>
    <w:rsid w:val="00662F36"/>
    <w:rsid w:val="00664EBE"/>
    <w:rsid w:val="00664EC0"/>
    <w:rsid w:val="00665052"/>
    <w:rsid w:val="00665410"/>
    <w:rsid w:val="0066550D"/>
    <w:rsid w:val="00665777"/>
    <w:rsid w:val="0066596D"/>
    <w:rsid w:val="00665CA7"/>
    <w:rsid w:val="00665DB3"/>
    <w:rsid w:val="00665FC5"/>
    <w:rsid w:val="006662C3"/>
    <w:rsid w:val="00666619"/>
    <w:rsid w:val="00667300"/>
    <w:rsid w:val="00667708"/>
    <w:rsid w:val="00667946"/>
    <w:rsid w:val="00667B9D"/>
    <w:rsid w:val="00670217"/>
    <w:rsid w:val="006702A9"/>
    <w:rsid w:val="00670ABA"/>
    <w:rsid w:val="00670D27"/>
    <w:rsid w:val="00671002"/>
    <w:rsid w:val="006719A0"/>
    <w:rsid w:val="00671C13"/>
    <w:rsid w:val="00671F06"/>
    <w:rsid w:val="00672236"/>
    <w:rsid w:val="0067224B"/>
    <w:rsid w:val="006726A8"/>
    <w:rsid w:val="006727FC"/>
    <w:rsid w:val="00672B23"/>
    <w:rsid w:val="00672E9B"/>
    <w:rsid w:val="00673D9A"/>
    <w:rsid w:val="00674083"/>
    <w:rsid w:val="006740DA"/>
    <w:rsid w:val="00674726"/>
    <w:rsid w:val="00674B6C"/>
    <w:rsid w:val="00674CAE"/>
    <w:rsid w:val="00674EA2"/>
    <w:rsid w:val="00674F10"/>
    <w:rsid w:val="00675038"/>
    <w:rsid w:val="00675660"/>
    <w:rsid w:val="006757BE"/>
    <w:rsid w:val="006763E1"/>
    <w:rsid w:val="006766AE"/>
    <w:rsid w:val="00676CE2"/>
    <w:rsid w:val="00676F7A"/>
    <w:rsid w:val="00677099"/>
    <w:rsid w:val="006777DC"/>
    <w:rsid w:val="00677EBE"/>
    <w:rsid w:val="006806C7"/>
    <w:rsid w:val="00680BEC"/>
    <w:rsid w:val="00680FC2"/>
    <w:rsid w:val="006811CD"/>
    <w:rsid w:val="006813EF"/>
    <w:rsid w:val="00681673"/>
    <w:rsid w:val="00681877"/>
    <w:rsid w:val="00681E97"/>
    <w:rsid w:val="00682317"/>
    <w:rsid w:val="006824C2"/>
    <w:rsid w:val="0068275B"/>
    <w:rsid w:val="00683288"/>
    <w:rsid w:val="006832CC"/>
    <w:rsid w:val="0068330F"/>
    <w:rsid w:val="006833B3"/>
    <w:rsid w:val="006839C2"/>
    <w:rsid w:val="00683B03"/>
    <w:rsid w:val="00683B82"/>
    <w:rsid w:val="00683FF4"/>
    <w:rsid w:val="006841DA"/>
    <w:rsid w:val="006845A4"/>
    <w:rsid w:val="006846B2"/>
    <w:rsid w:val="006853A5"/>
    <w:rsid w:val="006853D2"/>
    <w:rsid w:val="0068553E"/>
    <w:rsid w:val="0068596A"/>
    <w:rsid w:val="00685D5B"/>
    <w:rsid w:val="00686039"/>
    <w:rsid w:val="006867CE"/>
    <w:rsid w:val="00686B11"/>
    <w:rsid w:val="00686EA5"/>
    <w:rsid w:val="00687271"/>
    <w:rsid w:val="0069004F"/>
    <w:rsid w:val="006918D8"/>
    <w:rsid w:val="006919F8"/>
    <w:rsid w:val="00691CD9"/>
    <w:rsid w:val="00692150"/>
    <w:rsid w:val="00692214"/>
    <w:rsid w:val="00692963"/>
    <w:rsid w:val="00692D23"/>
    <w:rsid w:val="00693847"/>
    <w:rsid w:val="00693E8C"/>
    <w:rsid w:val="00693EE7"/>
    <w:rsid w:val="00693FA1"/>
    <w:rsid w:val="0069430B"/>
    <w:rsid w:val="006947C5"/>
    <w:rsid w:val="006948AE"/>
    <w:rsid w:val="006948DC"/>
    <w:rsid w:val="00694FCE"/>
    <w:rsid w:val="006959B4"/>
    <w:rsid w:val="00695EB4"/>
    <w:rsid w:val="0069671B"/>
    <w:rsid w:val="00696816"/>
    <w:rsid w:val="00696A76"/>
    <w:rsid w:val="00697582"/>
    <w:rsid w:val="0069773C"/>
    <w:rsid w:val="00697838"/>
    <w:rsid w:val="006A0260"/>
    <w:rsid w:val="006A08D9"/>
    <w:rsid w:val="006A0AAD"/>
    <w:rsid w:val="006A0B04"/>
    <w:rsid w:val="006A0F5F"/>
    <w:rsid w:val="006A14B9"/>
    <w:rsid w:val="006A1503"/>
    <w:rsid w:val="006A164B"/>
    <w:rsid w:val="006A1F4D"/>
    <w:rsid w:val="006A242D"/>
    <w:rsid w:val="006A271A"/>
    <w:rsid w:val="006A2A1D"/>
    <w:rsid w:val="006A2CFE"/>
    <w:rsid w:val="006A2E27"/>
    <w:rsid w:val="006A333B"/>
    <w:rsid w:val="006A358E"/>
    <w:rsid w:val="006A3D3A"/>
    <w:rsid w:val="006A3D62"/>
    <w:rsid w:val="006A3D64"/>
    <w:rsid w:val="006A45F9"/>
    <w:rsid w:val="006A4733"/>
    <w:rsid w:val="006A4736"/>
    <w:rsid w:val="006A4F2C"/>
    <w:rsid w:val="006A5156"/>
    <w:rsid w:val="006A5A4A"/>
    <w:rsid w:val="006A652C"/>
    <w:rsid w:val="006A68BC"/>
    <w:rsid w:val="006A6EA6"/>
    <w:rsid w:val="006B002A"/>
    <w:rsid w:val="006B02A0"/>
    <w:rsid w:val="006B0553"/>
    <w:rsid w:val="006B0CD8"/>
    <w:rsid w:val="006B0D1E"/>
    <w:rsid w:val="006B0FAB"/>
    <w:rsid w:val="006B1B55"/>
    <w:rsid w:val="006B212E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8B8"/>
    <w:rsid w:val="006B598D"/>
    <w:rsid w:val="006B5BD1"/>
    <w:rsid w:val="006B5C3D"/>
    <w:rsid w:val="006B5C3E"/>
    <w:rsid w:val="006B5E43"/>
    <w:rsid w:val="006B6366"/>
    <w:rsid w:val="006B6526"/>
    <w:rsid w:val="006B6D23"/>
    <w:rsid w:val="006B6EE9"/>
    <w:rsid w:val="006B7CE0"/>
    <w:rsid w:val="006C0377"/>
    <w:rsid w:val="006C04FC"/>
    <w:rsid w:val="006C0777"/>
    <w:rsid w:val="006C0B9E"/>
    <w:rsid w:val="006C0C46"/>
    <w:rsid w:val="006C0DE5"/>
    <w:rsid w:val="006C1729"/>
    <w:rsid w:val="006C1921"/>
    <w:rsid w:val="006C1F1B"/>
    <w:rsid w:val="006C26FC"/>
    <w:rsid w:val="006C2B7B"/>
    <w:rsid w:val="006C317D"/>
    <w:rsid w:val="006C34C3"/>
    <w:rsid w:val="006C36B2"/>
    <w:rsid w:val="006C39D5"/>
    <w:rsid w:val="006C3F9F"/>
    <w:rsid w:val="006C4460"/>
    <w:rsid w:val="006C47E1"/>
    <w:rsid w:val="006C49F2"/>
    <w:rsid w:val="006C4A65"/>
    <w:rsid w:val="006C4BE2"/>
    <w:rsid w:val="006C4DCA"/>
    <w:rsid w:val="006C4E10"/>
    <w:rsid w:val="006C54AC"/>
    <w:rsid w:val="006C56AF"/>
    <w:rsid w:val="006C5F2E"/>
    <w:rsid w:val="006C62EF"/>
    <w:rsid w:val="006C65D2"/>
    <w:rsid w:val="006C725D"/>
    <w:rsid w:val="006C7465"/>
    <w:rsid w:val="006C7520"/>
    <w:rsid w:val="006C757B"/>
    <w:rsid w:val="006C7B77"/>
    <w:rsid w:val="006D0255"/>
    <w:rsid w:val="006D071A"/>
    <w:rsid w:val="006D1279"/>
    <w:rsid w:val="006D15CD"/>
    <w:rsid w:val="006D16A9"/>
    <w:rsid w:val="006D1CCD"/>
    <w:rsid w:val="006D24BD"/>
    <w:rsid w:val="006D27FB"/>
    <w:rsid w:val="006D2D8A"/>
    <w:rsid w:val="006D2E91"/>
    <w:rsid w:val="006D3385"/>
    <w:rsid w:val="006D38A2"/>
    <w:rsid w:val="006D39E2"/>
    <w:rsid w:val="006D3D9C"/>
    <w:rsid w:val="006D45F3"/>
    <w:rsid w:val="006D4E9D"/>
    <w:rsid w:val="006D694F"/>
    <w:rsid w:val="006D6F54"/>
    <w:rsid w:val="006D7082"/>
    <w:rsid w:val="006D72C6"/>
    <w:rsid w:val="006D75E3"/>
    <w:rsid w:val="006D7A25"/>
    <w:rsid w:val="006D7CB1"/>
    <w:rsid w:val="006D7F52"/>
    <w:rsid w:val="006E0375"/>
    <w:rsid w:val="006E06C0"/>
    <w:rsid w:val="006E0950"/>
    <w:rsid w:val="006E0E8D"/>
    <w:rsid w:val="006E1020"/>
    <w:rsid w:val="006E146C"/>
    <w:rsid w:val="006E1615"/>
    <w:rsid w:val="006E1821"/>
    <w:rsid w:val="006E1E2A"/>
    <w:rsid w:val="006E2739"/>
    <w:rsid w:val="006E281E"/>
    <w:rsid w:val="006E2D05"/>
    <w:rsid w:val="006E2F92"/>
    <w:rsid w:val="006E2FEA"/>
    <w:rsid w:val="006E30CA"/>
    <w:rsid w:val="006E3AFB"/>
    <w:rsid w:val="006E3E38"/>
    <w:rsid w:val="006E4010"/>
    <w:rsid w:val="006E4461"/>
    <w:rsid w:val="006E4ED2"/>
    <w:rsid w:val="006E4F9B"/>
    <w:rsid w:val="006E5057"/>
    <w:rsid w:val="006E570E"/>
    <w:rsid w:val="006E5A4C"/>
    <w:rsid w:val="006E5AB0"/>
    <w:rsid w:val="006E60E4"/>
    <w:rsid w:val="006E65B5"/>
    <w:rsid w:val="006E66B9"/>
    <w:rsid w:val="006E69C2"/>
    <w:rsid w:val="006E6B4F"/>
    <w:rsid w:val="006E7246"/>
    <w:rsid w:val="006E7DF2"/>
    <w:rsid w:val="006F048A"/>
    <w:rsid w:val="006F065B"/>
    <w:rsid w:val="006F0759"/>
    <w:rsid w:val="006F08DB"/>
    <w:rsid w:val="006F097E"/>
    <w:rsid w:val="006F098B"/>
    <w:rsid w:val="006F0FDA"/>
    <w:rsid w:val="006F11DF"/>
    <w:rsid w:val="006F1825"/>
    <w:rsid w:val="006F1984"/>
    <w:rsid w:val="006F1D25"/>
    <w:rsid w:val="006F1D38"/>
    <w:rsid w:val="006F23A2"/>
    <w:rsid w:val="006F248A"/>
    <w:rsid w:val="006F2BA6"/>
    <w:rsid w:val="006F2CDA"/>
    <w:rsid w:val="006F30C3"/>
    <w:rsid w:val="006F3217"/>
    <w:rsid w:val="006F3557"/>
    <w:rsid w:val="006F3650"/>
    <w:rsid w:val="006F36B7"/>
    <w:rsid w:val="006F3854"/>
    <w:rsid w:val="006F3885"/>
    <w:rsid w:val="006F4110"/>
    <w:rsid w:val="006F4A88"/>
    <w:rsid w:val="006F4F97"/>
    <w:rsid w:val="006F5CF6"/>
    <w:rsid w:val="006F5F29"/>
    <w:rsid w:val="006F5F33"/>
    <w:rsid w:val="006F61E7"/>
    <w:rsid w:val="006F68E4"/>
    <w:rsid w:val="006F69F8"/>
    <w:rsid w:val="006F708E"/>
    <w:rsid w:val="006F7400"/>
    <w:rsid w:val="006F7791"/>
    <w:rsid w:val="006F78C6"/>
    <w:rsid w:val="006F7E23"/>
    <w:rsid w:val="00700827"/>
    <w:rsid w:val="0070141A"/>
    <w:rsid w:val="0070161B"/>
    <w:rsid w:val="00701658"/>
    <w:rsid w:val="0070231F"/>
    <w:rsid w:val="007023F1"/>
    <w:rsid w:val="007024C3"/>
    <w:rsid w:val="00702777"/>
    <w:rsid w:val="00702AFE"/>
    <w:rsid w:val="00702B1F"/>
    <w:rsid w:val="00702B60"/>
    <w:rsid w:val="00702CAF"/>
    <w:rsid w:val="00702D52"/>
    <w:rsid w:val="00702E2A"/>
    <w:rsid w:val="00703666"/>
    <w:rsid w:val="007036EF"/>
    <w:rsid w:val="007037C6"/>
    <w:rsid w:val="00703C8E"/>
    <w:rsid w:val="007040C9"/>
    <w:rsid w:val="00704613"/>
    <w:rsid w:val="00704E45"/>
    <w:rsid w:val="00705060"/>
    <w:rsid w:val="00705596"/>
    <w:rsid w:val="007055F6"/>
    <w:rsid w:val="00705879"/>
    <w:rsid w:val="00706047"/>
    <w:rsid w:val="007060DB"/>
    <w:rsid w:val="007062D0"/>
    <w:rsid w:val="00706742"/>
    <w:rsid w:val="00706B9A"/>
    <w:rsid w:val="00706C04"/>
    <w:rsid w:val="0070712A"/>
    <w:rsid w:val="0070720D"/>
    <w:rsid w:val="007072E0"/>
    <w:rsid w:val="00707502"/>
    <w:rsid w:val="0070797C"/>
    <w:rsid w:val="00710464"/>
    <w:rsid w:val="00710733"/>
    <w:rsid w:val="00710770"/>
    <w:rsid w:val="00710961"/>
    <w:rsid w:val="00710E39"/>
    <w:rsid w:val="0071116F"/>
    <w:rsid w:val="00711803"/>
    <w:rsid w:val="00711A2D"/>
    <w:rsid w:val="00711E25"/>
    <w:rsid w:val="00711FB9"/>
    <w:rsid w:val="007120AA"/>
    <w:rsid w:val="00712C3A"/>
    <w:rsid w:val="00712D66"/>
    <w:rsid w:val="00712E94"/>
    <w:rsid w:val="00712FAC"/>
    <w:rsid w:val="00713004"/>
    <w:rsid w:val="00713BB2"/>
    <w:rsid w:val="00714110"/>
    <w:rsid w:val="007142EB"/>
    <w:rsid w:val="00715852"/>
    <w:rsid w:val="00715B32"/>
    <w:rsid w:val="00715D57"/>
    <w:rsid w:val="00716069"/>
    <w:rsid w:val="007165EF"/>
    <w:rsid w:val="0071689B"/>
    <w:rsid w:val="00716AA0"/>
    <w:rsid w:val="007176A2"/>
    <w:rsid w:val="00720567"/>
    <w:rsid w:val="007208BB"/>
    <w:rsid w:val="00720AD3"/>
    <w:rsid w:val="00721AFE"/>
    <w:rsid w:val="007220AD"/>
    <w:rsid w:val="0072212E"/>
    <w:rsid w:val="00722C61"/>
    <w:rsid w:val="00722FE2"/>
    <w:rsid w:val="007238C6"/>
    <w:rsid w:val="00724CB1"/>
    <w:rsid w:val="00724DBA"/>
    <w:rsid w:val="00725532"/>
    <w:rsid w:val="0072676E"/>
    <w:rsid w:val="00726AF1"/>
    <w:rsid w:val="00726FAF"/>
    <w:rsid w:val="007279AE"/>
    <w:rsid w:val="00730042"/>
    <w:rsid w:val="00730062"/>
    <w:rsid w:val="007300E0"/>
    <w:rsid w:val="00730207"/>
    <w:rsid w:val="0073087E"/>
    <w:rsid w:val="00730BFD"/>
    <w:rsid w:val="00730D4A"/>
    <w:rsid w:val="00730E58"/>
    <w:rsid w:val="00731164"/>
    <w:rsid w:val="0073138B"/>
    <w:rsid w:val="0073164C"/>
    <w:rsid w:val="00731AE1"/>
    <w:rsid w:val="00732144"/>
    <w:rsid w:val="0073245D"/>
    <w:rsid w:val="007326AD"/>
    <w:rsid w:val="007333EA"/>
    <w:rsid w:val="00733785"/>
    <w:rsid w:val="00733789"/>
    <w:rsid w:val="00733A5C"/>
    <w:rsid w:val="00733BDB"/>
    <w:rsid w:val="00733C7D"/>
    <w:rsid w:val="007340CF"/>
    <w:rsid w:val="007340F4"/>
    <w:rsid w:val="0073416D"/>
    <w:rsid w:val="00734680"/>
    <w:rsid w:val="00734859"/>
    <w:rsid w:val="00735055"/>
    <w:rsid w:val="007350E2"/>
    <w:rsid w:val="0073552C"/>
    <w:rsid w:val="0073565A"/>
    <w:rsid w:val="00735A38"/>
    <w:rsid w:val="00735DD2"/>
    <w:rsid w:val="00736223"/>
    <w:rsid w:val="00736CC3"/>
    <w:rsid w:val="00736F1D"/>
    <w:rsid w:val="00737563"/>
    <w:rsid w:val="0073779D"/>
    <w:rsid w:val="007378F4"/>
    <w:rsid w:val="007400B2"/>
    <w:rsid w:val="007401B8"/>
    <w:rsid w:val="007404C4"/>
    <w:rsid w:val="0074057F"/>
    <w:rsid w:val="007405C4"/>
    <w:rsid w:val="00740688"/>
    <w:rsid w:val="00740919"/>
    <w:rsid w:val="00741112"/>
    <w:rsid w:val="0074145A"/>
    <w:rsid w:val="007415E0"/>
    <w:rsid w:val="00741EA1"/>
    <w:rsid w:val="00742567"/>
    <w:rsid w:val="00742807"/>
    <w:rsid w:val="00742E34"/>
    <w:rsid w:val="00743863"/>
    <w:rsid w:val="00743B53"/>
    <w:rsid w:val="00743BE6"/>
    <w:rsid w:val="007441E8"/>
    <w:rsid w:val="007448D1"/>
    <w:rsid w:val="00744A5D"/>
    <w:rsid w:val="00744D48"/>
    <w:rsid w:val="00744FBA"/>
    <w:rsid w:val="00745303"/>
    <w:rsid w:val="007453D8"/>
    <w:rsid w:val="007457C2"/>
    <w:rsid w:val="00745D15"/>
    <w:rsid w:val="007460C2"/>
    <w:rsid w:val="0074621F"/>
    <w:rsid w:val="007468CA"/>
    <w:rsid w:val="0074775C"/>
    <w:rsid w:val="00747B32"/>
    <w:rsid w:val="00750589"/>
    <w:rsid w:val="007505A2"/>
    <w:rsid w:val="0075087E"/>
    <w:rsid w:val="00750C36"/>
    <w:rsid w:val="007511D4"/>
    <w:rsid w:val="007514ED"/>
    <w:rsid w:val="00751AC5"/>
    <w:rsid w:val="007520B0"/>
    <w:rsid w:val="00752368"/>
    <w:rsid w:val="007528D4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3F4"/>
    <w:rsid w:val="007555DC"/>
    <w:rsid w:val="0075572A"/>
    <w:rsid w:val="007559BB"/>
    <w:rsid w:val="007562AA"/>
    <w:rsid w:val="00756F6B"/>
    <w:rsid w:val="00757480"/>
    <w:rsid w:val="0075782E"/>
    <w:rsid w:val="00757EBC"/>
    <w:rsid w:val="007605DB"/>
    <w:rsid w:val="00760DC4"/>
    <w:rsid w:val="00761002"/>
    <w:rsid w:val="007610D7"/>
    <w:rsid w:val="00761579"/>
    <w:rsid w:val="00761A0E"/>
    <w:rsid w:val="00761A29"/>
    <w:rsid w:val="00761B19"/>
    <w:rsid w:val="007622EE"/>
    <w:rsid w:val="0076236A"/>
    <w:rsid w:val="00762D82"/>
    <w:rsid w:val="00762DF3"/>
    <w:rsid w:val="00763198"/>
    <w:rsid w:val="00763613"/>
    <w:rsid w:val="007636F5"/>
    <w:rsid w:val="0076374B"/>
    <w:rsid w:val="00763A10"/>
    <w:rsid w:val="00763FE5"/>
    <w:rsid w:val="00764033"/>
    <w:rsid w:val="0076406F"/>
    <w:rsid w:val="007649CC"/>
    <w:rsid w:val="00764C98"/>
    <w:rsid w:val="00764CCF"/>
    <w:rsid w:val="007656DE"/>
    <w:rsid w:val="00765D28"/>
    <w:rsid w:val="00765D80"/>
    <w:rsid w:val="00765DA2"/>
    <w:rsid w:val="00765F81"/>
    <w:rsid w:val="00765FED"/>
    <w:rsid w:val="007662E3"/>
    <w:rsid w:val="00766B86"/>
    <w:rsid w:val="00766C42"/>
    <w:rsid w:val="00767209"/>
    <w:rsid w:val="007673D6"/>
    <w:rsid w:val="00770CFF"/>
    <w:rsid w:val="00770F8A"/>
    <w:rsid w:val="00771346"/>
    <w:rsid w:val="007713F7"/>
    <w:rsid w:val="00771D39"/>
    <w:rsid w:val="00771E7E"/>
    <w:rsid w:val="0077228D"/>
    <w:rsid w:val="00772A2F"/>
    <w:rsid w:val="00773C1F"/>
    <w:rsid w:val="00773C21"/>
    <w:rsid w:val="00773C96"/>
    <w:rsid w:val="00773D1C"/>
    <w:rsid w:val="00774618"/>
    <w:rsid w:val="0077476E"/>
    <w:rsid w:val="007747CC"/>
    <w:rsid w:val="007752AB"/>
    <w:rsid w:val="007754E7"/>
    <w:rsid w:val="007759EF"/>
    <w:rsid w:val="00775F2A"/>
    <w:rsid w:val="0077604C"/>
    <w:rsid w:val="0077659F"/>
    <w:rsid w:val="00776E4F"/>
    <w:rsid w:val="00776E79"/>
    <w:rsid w:val="00777023"/>
    <w:rsid w:val="007773F4"/>
    <w:rsid w:val="00777B3E"/>
    <w:rsid w:val="00777CA4"/>
    <w:rsid w:val="00777E76"/>
    <w:rsid w:val="00780142"/>
    <w:rsid w:val="00780553"/>
    <w:rsid w:val="00780BC1"/>
    <w:rsid w:val="00780C5D"/>
    <w:rsid w:val="00781521"/>
    <w:rsid w:val="007818CB"/>
    <w:rsid w:val="00781CFA"/>
    <w:rsid w:val="00781E11"/>
    <w:rsid w:val="0078240F"/>
    <w:rsid w:val="00782439"/>
    <w:rsid w:val="0078247F"/>
    <w:rsid w:val="0078250B"/>
    <w:rsid w:val="007827B0"/>
    <w:rsid w:val="00782963"/>
    <w:rsid w:val="00782997"/>
    <w:rsid w:val="0078342C"/>
    <w:rsid w:val="007834D3"/>
    <w:rsid w:val="0078350D"/>
    <w:rsid w:val="00783EF5"/>
    <w:rsid w:val="00783F0F"/>
    <w:rsid w:val="007842FA"/>
    <w:rsid w:val="007843DA"/>
    <w:rsid w:val="00784B4E"/>
    <w:rsid w:val="00785041"/>
    <w:rsid w:val="00785684"/>
    <w:rsid w:val="00786357"/>
    <w:rsid w:val="007865D0"/>
    <w:rsid w:val="007866CF"/>
    <w:rsid w:val="00786848"/>
    <w:rsid w:val="00786C1B"/>
    <w:rsid w:val="00787016"/>
    <w:rsid w:val="00787559"/>
    <w:rsid w:val="007877EC"/>
    <w:rsid w:val="00787EB8"/>
    <w:rsid w:val="00787F91"/>
    <w:rsid w:val="0079078C"/>
    <w:rsid w:val="00790946"/>
    <w:rsid w:val="00790E70"/>
    <w:rsid w:val="007910CD"/>
    <w:rsid w:val="00791135"/>
    <w:rsid w:val="007915C9"/>
    <w:rsid w:val="00791665"/>
    <w:rsid w:val="00791A49"/>
    <w:rsid w:val="0079201E"/>
    <w:rsid w:val="0079374B"/>
    <w:rsid w:val="00793781"/>
    <w:rsid w:val="00793B53"/>
    <w:rsid w:val="00793F1D"/>
    <w:rsid w:val="007942D3"/>
    <w:rsid w:val="00794941"/>
    <w:rsid w:val="00794977"/>
    <w:rsid w:val="00794A20"/>
    <w:rsid w:val="00794D6A"/>
    <w:rsid w:val="00794DD4"/>
    <w:rsid w:val="007951E0"/>
    <w:rsid w:val="007953C0"/>
    <w:rsid w:val="007956B1"/>
    <w:rsid w:val="00795889"/>
    <w:rsid w:val="00795BA2"/>
    <w:rsid w:val="00795E85"/>
    <w:rsid w:val="007961C4"/>
    <w:rsid w:val="0079652A"/>
    <w:rsid w:val="007965CC"/>
    <w:rsid w:val="007965FF"/>
    <w:rsid w:val="00796D71"/>
    <w:rsid w:val="0079703D"/>
    <w:rsid w:val="00797722"/>
    <w:rsid w:val="00797958"/>
    <w:rsid w:val="00797C01"/>
    <w:rsid w:val="00797F0A"/>
    <w:rsid w:val="00797FCF"/>
    <w:rsid w:val="007A00F8"/>
    <w:rsid w:val="007A0EF5"/>
    <w:rsid w:val="007A1D7C"/>
    <w:rsid w:val="007A201D"/>
    <w:rsid w:val="007A297F"/>
    <w:rsid w:val="007A321E"/>
    <w:rsid w:val="007A3267"/>
    <w:rsid w:val="007A3490"/>
    <w:rsid w:val="007A35D9"/>
    <w:rsid w:val="007A371B"/>
    <w:rsid w:val="007A376F"/>
    <w:rsid w:val="007A4043"/>
    <w:rsid w:val="007A4070"/>
    <w:rsid w:val="007A4122"/>
    <w:rsid w:val="007A42DE"/>
    <w:rsid w:val="007A4B4D"/>
    <w:rsid w:val="007A4C0D"/>
    <w:rsid w:val="007A533A"/>
    <w:rsid w:val="007A564C"/>
    <w:rsid w:val="007A5B10"/>
    <w:rsid w:val="007A5F33"/>
    <w:rsid w:val="007A6056"/>
    <w:rsid w:val="007A6901"/>
    <w:rsid w:val="007A6BCA"/>
    <w:rsid w:val="007A6C6A"/>
    <w:rsid w:val="007A714B"/>
    <w:rsid w:val="007A719D"/>
    <w:rsid w:val="007A779B"/>
    <w:rsid w:val="007A7951"/>
    <w:rsid w:val="007A7CF4"/>
    <w:rsid w:val="007B008E"/>
    <w:rsid w:val="007B01D7"/>
    <w:rsid w:val="007B0396"/>
    <w:rsid w:val="007B06BC"/>
    <w:rsid w:val="007B14B6"/>
    <w:rsid w:val="007B1CAF"/>
    <w:rsid w:val="007B1D0E"/>
    <w:rsid w:val="007B1DB1"/>
    <w:rsid w:val="007B1DBF"/>
    <w:rsid w:val="007B1F63"/>
    <w:rsid w:val="007B2938"/>
    <w:rsid w:val="007B2BDF"/>
    <w:rsid w:val="007B2D97"/>
    <w:rsid w:val="007B2E86"/>
    <w:rsid w:val="007B3869"/>
    <w:rsid w:val="007B4019"/>
    <w:rsid w:val="007B4165"/>
    <w:rsid w:val="007B422A"/>
    <w:rsid w:val="007B5176"/>
    <w:rsid w:val="007B5422"/>
    <w:rsid w:val="007B561A"/>
    <w:rsid w:val="007B578E"/>
    <w:rsid w:val="007B5AC9"/>
    <w:rsid w:val="007B63CF"/>
    <w:rsid w:val="007B691C"/>
    <w:rsid w:val="007B6930"/>
    <w:rsid w:val="007B6B82"/>
    <w:rsid w:val="007B6CC3"/>
    <w:rsid w:val="007B767E"/>
    <w:rsid w:val="007B77BF"/>
    <w:rsid w:val="007B77E7"/>
    <w:rsid w:val="007B79AA"/>
    <w:rsid w:val="007B7A9D"/>
    <w:rsid w:val="007C061B"/>
    <w:rsid w:val="007C064C"/>
    <w:rsid w:val="007C0932"/>
    <w:rsid w:val="007C0A04"/>
    <w:rsid w:val="007C0BEA"/>
    <w:rsid w:val="007C244C"/>
    <w:rsid w:val="007C2493"/>
    <w:rsid w:val="007C28EC"/>
    <w:rsid w:val="007C2DA5"/>
    <w:rsid w:val="007C3193"/>
    <w:rsid w:val="007C337A"/>
    <w:rsid w:val="007C3676"/>
    <w:rsid w:val="007C370F"/>
    <w:rsid w:val="007C39A8"/>
    <w:rsid w:val="007C3A9A"/>
    <w:rsid w:val="007C4394"/>
    <w:rsid w:val="007C44F5"/>
    <w:rsid w:val="007C4638"/>
    <w:rsid w:val="007C4EE0"/>
    <w:rsid w:val="007C4FE9"/>
    <w:rsid w:val="007C52D8"/>
    <w:rsid w:val="007C5365"/>
    <w:rsid w:val="007C59E0"/>
    <w:rsid w:val="007C65E8"/>
    <w:rsid w:val="007C684A"/>
    <w:rsid w:val="007C6AB6"/>
    <w:rsid w:val="007C7756"/>
    <w:rsid w:val="007C7820"/>
    <w:rsid w:val="007C783D"/>
    <w:rsid w:val="007C7F28"/>
    <w:rsid w:val="007C7FA3"/>
    <w:rsid w:val="007D02E7"/>
    <w:rsid w:val="007D0A99"/>
    <w:rsid w:val="007D0ACD"/>
    <w:rsid w:val="007D1F6C"/>
    <w:rsid w:val="007D2049"/>
    <w:rsid w:val="007D226C"/>
    <w:rsid w:val="007D2420"/>
    <w:rsid w:val="007D272B"/>
    <w:rsid w:val="007D2816"/>
    <w:rsid w:val="007D2E12"/>
    <w:rsid w:val="007D3187"/>
    <w:rsid w:val="007D3206"/>
    <w:rsid w:val="007D342D"/>
    <w:rsid w:val="007D4083"/>
    <w:rsid w:val="007D4584"/>
    <w:rsid w:val="007D4D21"/>
    <w:rsid w:val="007D508D"/>
    <w:rsid w:val="007D51D0"/>
    <w:rsid w:val="007D53B3"/>
    <w:rsid w:val="007D5D58"/>
    <w:rsid w:val="007D6A06"/>
    <w:rsid w:val="007D6A23"/>
    <w:rsid w:val="007D6C36"/>
    <w:rsid w:val="007D730F"/>
    <w:rsid w:val="007D76C7"/>
    <w:rsid w:val="007D7B1D"/>
    <w:rsid w:val="007D7FDB"/>
    <w:rsid w:val="007E034F"/>
    <w:rsid w:val="007E08D6"/>
    <w:rsid w:val="007E0EFD"/>
    <w:rsid w:val="007E0EFF"/>
    <w:rsid w:val="007E18F4"/>
    <w:rsid w:val="007E1E60"/>
    <w:rsid w:val="007E27C6"/>
    <w:rsid w:val="007E2A1B"/>
    <w:rsid w:val="007E2F63"/>
    <w:rsid w:val="007E3668"/>
    <w:rsid w:val="007E3882"/>
    <w:rsid w:val="007E4105"/>
    <w:rsid w:val="007E42DD"/>
    <w:rsid w:val="007E5C0C"/>
    <w:rsid w:val="007E5DAB"/>
    <w:rsid w:val="007E6298"/>
    <w:rsid w:val="007E67F0"/>
    <w:rsid w:val="007E6B56"/>
    <w:rsid w:val="007E6F16"/>
    <w:rsid w:val="007E6FAF"/>
    <w:rsid w:val="007E7085"/>
    <w:rsid w:val="007E7218"/>
    <w:rsid w:val="007E7AF7"/>
    <w:rsid w:val="007E7D67"/>
    <w:rsid w:val="007E7EEA"/>
    <w:rsid w:val="007F0714"/>
    <w:rsid w:val="007F08DB"/>
    <w:rsid w:val="007F0DA6"/>
    <w:rsid w:val="007F1370"/>
    <w:rsid w:val="007F22CB"/>
    <w:rsid w:val="007F2382"/>
    <w:rsid w:val="007F2C78"/>
    <w:rsid w:val="007F2ED1"/>
    <w:rsid w:val="007F3117"/>
    <w:rsid w:val="007F32B2"/>
    <w:rsid w:val="007F32F7"/>
    <w:rsid w:val="007F382F"/>
    <w:rsid w:val="007F40D3"/>
    <w:rsid w:val="007F458E"/>
    <w:rsid w:val="007F4CFC"/>
    <w:rsid w:val="007F565A"/>
    <w:rsid w:val="007F5853"/>
    <w:rsid w:val="007F58C0"/>
    <w:rsid w:val="007F5B3E"/>
    <w:rsid w:val="007F5E9C"/>
    <w:rsid w:val="007F5F77"/>
    <w:rsid w:val="007F64B7"/>
    <w:rsid w:val="007F69C7"/>
    <w:rsid w:val="007F7305"/>
    <w:rsid w:val="007F789C"/>
    <w:rsid w:val="007F7CF0"/>
    <w:rsid w:val="007F7D88"/>
    <w:rsid w:val="00800D31"/>
    <w:rsid w:val="0080170B"/>
    <w:rsid w:val="00801790"/>
    <w:rsid w:val="008017E4"/>
    <w:rsid w:val="008018F5"/>
    <w:rsid w:val="00801F0B"/>
    <w:rsid w:val="00803251"/>
    <w:rsid w:val="00803321"/>
    <w:rsid w:val="008037A6"/>
    <w:rsid w:val="00803BB1"/>
    <w:rsid w:val="0080406D"/>
    <w:rsid w:val="00804516"/>
    <w:rsid w:val="00804849"/>
    <w:rsid w:val="00804867"/>
    <w:rsid w:val="00804A70"/>
    <w:rsid w:val="00805092"/>
    <w:rsid w:val="0080539C"/>
    <w:rsid w:val="00805529"/>
    <w:rsid w:val="0080571A"/>
    <w:rsid w:val="00805722"/>
    <w:rsid w:val="00805B83"/>
    <w:rsid w:val="00805B87"/>
    <w:rsid w:val="00805E08"/>
    <w:rsid w:val="00806266"/>
    <w:rsid w:val="008062DD"/>
    <w:rsid w:val="00806372"/>
    <w:rsid w:val="00806BA9"/>
    <w:rsid w:val="0080754B"/>
    <w:rsid w:val="00807692"/>
    <w:rsid w:val="00807A0E"/>
    <w:rsid w:val="00807AA5"/>
    <w:rsid w:val="00807B9E"/>
    <w:rsid w:val="00807F32"/>
    <w:rsid w:val="008108D8"/>
    <w:rsid w:val="00810AB8"/>
    <w:rsid w:val="00810E2E"/>
    <w:rsid w:val="00810E8E"/>
    <w:rsid w:val="00811AF9"/>
    <w:rsid w:val="00811FDB"/>
    <w:rsid w:val="00812314"/>
    <w:rsid w:val="0081281F"/>
    <w:rsid w:val="00812858"/>
    <w:rsid w:val="00812ACC"/>
    <w:rsid w:val="00812C26"/>
    <w:rsid w:val="00813658"/>
    <w:rsid w:val="0081493C"/>
    <w:rsid w:val="00814AB3"/>
    <w:rsid w:val="00814DA3"/>
    <w:rsid w:val="0081512F"/>
    <w:rsid w:val="0081528C"/>
    <w:rsid w:val="00816304"/>
    <w:rsid w:val="0081634A"/>
    <w:rsid w:val="0081635C"/>
    <w:rsid w:val="00816DD2"/>
    <w:rsid w:val="00816E39"/>
    <w:rsid w:val="008174BF"/>
    <w:rsid w:val="00817526"/>
    <w:rsid w:val="008176AD"/>
    <w:rsid w:val="008177F8"/>
    <w:rsid w:val="008178C9"/>
    <w:rsid w:val="00817F75"/>
    <w:rsid w:val="00820C56"/>
    <w:rsid w:val="00820D93"/>
    <w:rsid w:val="00820FA7"/>
    <w:rsid w:val="008213E2"/>
    <w:rsid w:val="00821DDF"/>
    <w:rsid w:val="008220C6"/>
    <w:rsid w:val="0082225A"/>
    <w:rsid w:val="008222EB"/>
    <w:rsid w:val="008225FE"/>
    <w:rsid w:val="00822601"/>
    <w:rsid w:val="008227AB"/>
    <w:rsid w:val="0082298B"/>
    <w:rsid w:val="00822BF4"/>
    <w:rsid w:val="00822D5D"/>
    <w:rsid w:val="00822F07"/>
    <w:rsid w:val="00822FA9"/>
    <w:rsid w:val="00823E04"/>
    <w:rsid w:val="008243E0"/>
    <w:rsid w:val="008245C1"/>
    <w:rsid w:val="008247F2"/>
    <w:rsid w:val="00825545"/>
    <w:rsid w:val="0082587E"/>
    <w:rsid w:val="00825A2A"/>
    <w:rsid w:val="008268D7"/>
    <w:rsid w:val="00827171"/>
    <w:rsid w:val="00827E6E"/>
    <w:rsid w:val="00831E6B"/>
    <w:rsid w:val="00832260"/>
    <w:rsid w:val="0083240F"/>
    <w:rsid w:val="008324DD"/>
    <w:rsid w:val="00832543"/>
    <w:rsid w:val="00832579"/>
    <w:rsid w:val="00833012"/>
    <w:rsid w:val="00833046"/>
    <w:rsid w:val="00833609"/>
    <w:rsid w:val="00833682"/>
    <w:rsid w:val="008341A3"/>
    <w:rsid w:val="008346E1"/>
    <w:rsid w:val="0083479B"/>
    <w:rsid w:val="008349F7"/>
    <w:rsid w:val="00835731"/>
    <w:rsid w:val="00835AD3"/>
    <w:rsid w:val="0083609D"/>
    <w:rsid w:val="00836166"/>
    <w:rsid w:val="0083634C"/>
    <w:rsid w:val="00836385"/>
    <w:rsid w:val="00836CDD"/>
    <w:rsid w:val="00837239"/>
    <w:rsid w:val="00837416"/>
    <w:rsid w:val="008378BE"/>
    <w:rsid w:val="00837AE2"/>
    <w:rsid w:val="00837B08"/>
    <w:rsid w:val="00837E72"/>
    <w:rsid w:val="00840580"/>
    <w:rsid w:val="008407DD"/>
    <w:rsid w:val="00840AD9"/>
    <w:rsid w:val="00840B67"/>
    <w:rsid w:val="00841B1C"/>
    <w:rsid w:val="00841E30"/>
    <w:rsid w:val="00841FCD"/>
    <w:rsid w:val="008420DB"/>
    <w:rsid w:val="0084390F"/>
    <w:rsid w:val="00843F1C"/>
    <w:rsid w:val="008441A2"/>
    <w:rsid w:val="0084487F"/>
    <w:rsid w:val="0084489F"/>
    <w:rsid w:val="00845000"/>
    <w:rsid w:val="00845013"/>
    <w:rsid w:val="008450C2"/>
    <w:rsid w:val="00845A52"/>
    <w:rsid w:val="00845B88"/>
    <w:rsid w:val="0084600C"/>
    <w:rsid w:val="008463C3"/>
    <w:rsid w:val="008463CA"/>
    <w:rsid w:val="00846512"/>
    <w:rsid w:val="00846CA8"/>
    <w:rsid w:val="00846E95"/>
    <w:rsid w:val="00847298"/>
    <w:rsid w:val="008474DC"/>
    <w:rsid w:val="00847591"/>
    <w:rsid w:val="00847CB2"/>
    <w:rsid w:val="008500ED"/>
    <w:rsid w:val="008502CC"/>
    <w:rsid w:val="00850436"/>
    <w:rsid w:val="00850EA8"/>
    <w:rsid w:val="00851384"/>
    <w:rsid w:val="00851805"/>
    <w:rsid w:val="00851A87"/>
    <w:rsid w:val="00851E26"/>
    <w:rsid w:val="00852316"/>
    <w:rsid w:val="0085237D"/>
    <w:rsid w:val="008526E9"/>
    <w:rsid w:val="0085286B"/>
    <w:rsid w:val="00852A76"/>
    <w:rsid w:val="00852E1E"/>
    <w:rsid w:val="00852E4B"/>
    <w:rsid w:val="00852FAB"/>
    <w:rsid w:val="0085365B"/>
    <w:rsid w:val="00853BF5"/>
    <w:rsid w:val="00853DBF"/>
    <w:rsid w:val="00854298"/>
    <w:rsid w:val="0085470B"/>
    <w:rsid w:val="00854944"/>
    <w:rsid w:val="008549B4"/>
    <w:rsid w:val="00855DAD"/>
    <w:rsid w:val="00855F90"/>
    <w:rsid w:val="008569E8"/>
    <w:rsid w:val="00856F5D"/>
    <w:rsid w:val="0085735B"/>
    <w:rsid w:val="008575FA"/>
    <w:rsid w:val="00857E68"/>
    <w:rsid w:val="00857EBA"/>
    <w:rsid w:val="008600AD"/>
    <w:rsid w:val="0086017D"/>
    <w:rsid w:val="0086020B"/>
    <w:rsid w:val="00860238"/>
    <w:rsid w:val="00860DB3"/>
    <w:rsid w:val="00860F86"/>
    <w:rsid w:val="00861078"/>
    <w:rsid w:val="00861107"/>
    <w:rsid w:val="008616A7"/>
    <w:rsid w:val="00861B56"/>
    <w:rsid w:val="00861E00"/>
    <w:rsid w:val="00862171"/>
    <w:rsid w:val="008621FD"/>
    <w:rsid w:val="00862641"/>
    <w:rsid w:val="0086307E"/>
    <w:rsid w:val="008630FA"/>
    <w:rsid w:val="00863192"/>
    <w:rsid w:val="008638BD"/>
    <w:rsid w:val="008638CF"/>
    <w:rsid w:val="008639B5"/>
    <w:rsid w:val="0086404D"/>
    <w:rsid w:val="008640C9"/>
    <w:rsid w:val="008646A8"/>
    <w:rsid w:val="00864707"/>
    <w:rsid w:val="0086484D"/>
    <w:rsid w:val="00864A6A"/>
    <w:rsid w:val="00864DE6"/>
    <w:rsid w:val="00864ED8"/>
    <w:rsid w:val="008650E8"/>
    <w:rsid w:val="008651C1"/>
    <w:rsid w:val="008653A7"/>
    <w:rsid w:val="00865DBE"/>
    <w:rsid w:val="0086674A"/>
    <w:rsid w:val="00866764"/>
    <w:rsid w:val="00866D29"/>
    <w:rsid w:val="00866F11"/>
    <w:rsid w:val="00867017"/>
    <w:rsid w:val="00867404"/>
    <w:rsid w:val="008675BD"/>
    <w:rsid w:val="00867640"/>
    <w:rsid w:val="00867669"/>
    <w:rsid w:val="00867D39"/>
    <w:rsid w:val="00867D91"/>
    <w:rsid w:val="008703C6"/>
    <w:rsid w:val="008705FC"/>
    <w:rsid w:val="0087072F"/>
    <w:rsid w:val="008709A4"/>
    <w:rsid w:val="00870AF8"/>
    <w:rsid w:val="00870CCC"/>
    <w:rsid w:val="00871399"/>
    <w:rsid w:val="00872AB1"/>
    <w:rsid w:val="00872B79"/>
    <w:rsid w:val="00872EF5"/>
    <w:rsid w:val="00872F59"/>
    <w:rsid w:val="00873583"/>
    <w:rsid w:val="00873DC5"/>
    <w:rsid w:val="00873E36"/>
    <w:rsid w:val="00874064"/>
    <w:rsid w:val="008751D9"/>
    <w:rsid w:val="00875667"/>
    <w:rsid w:val="00875CE6"/>
    <w:rsid w:val="00876870"/>
    <w:rsid w:val="00876F4F"/>
    <w:rsid w:val="00877260"/>
    <w:rsid w:val="0087729D"/>
    <w:rsid w:val="0087755D"/>
    <w:rsid w:val="008775EB"/>
    <w:rsid w:val="0087769E"/>
    <w:rsid w:val="0087777A"/>
    <w:rsid w:val="00877D5C"/>
    <w:rsid w:val="00877DE4"/>
    <w:rsid w:val="00877E98"/>
    <w:rsid w:val="0088001D"/>
    <w:rsid w:val="00880AAF"/>
    <w:rsid w:val="00880B7D"/>
    <w:rsid w:val="00880D9D"/>
    <w:rsid w:val="00880ED0"/>
    <w:rsid w:val="0088225E"/>
    <w:rsid w:val="00882797"/>
    <w:rsid w:val="0088288F"/>
    <w:rsid w:val="00882D81"/>
    <w:rsid w:val="00883EB7"/>
    <w:rsid w:val="00884395"/>
    <w:rsid w:val="00884971"/>
    <w:rsid w:val="00884BB2"/>
    <w:rsid w:val="008850A8"/>
    <w:rsid w:val="00885343"/>
    <w:rsid w:val="0088563E"/>
    <w:rsid w:val="008857DB"/>
    <w:rsid w:val="00885AFB"/>
    <w:rsid w:val="00885CEA"/>
    <w:rsid w:val="00885FB4"/>
    <w:rsid w:val="00886349"/>
    <w:rsid w:val="00886471"/>
    <w:rsid w:val="008874C5"/>
    <w:rsid w:val="00887BD7"/>
    <w:rsid w:val="008902DF"/>
    <w:rsid w:val="008909EB"/>
    <w:rsid w:val="00890DED"/>
    <w:rsid w:val="00890F19"/>
    <w:rsid w:val="008917F2"/>
    <w:rsid w:val="00891A90"/>
    <w:rsid w:val="00892EA0"/>
    <w:rsid w:val="0089323F"/>
    <w:rsid w:val="0089353A"/>
    <w:rsid w:val="0089371F"/>
    <w:rsid w:val="00894537"/>
    <w:rsid w:val="00894A7B"/>
    <w:rsid w:val="0089508F"/>
    <w:rsid w:val="00895152"/>
    <w:rsid w:val="00895214"/>
    <w:rsid w:val="00895A8D"/>
    <w:rsid w:val="00895C52"/>
    <w:rsid w:val="008967FE"/>
    <w:rsid w:val="00896AB1"/>
    <w:rsid w:val="00897283"/>
    <w:rsid w:val="00897590"/>
    <w:rsid w:val="0089775D"/>
    <w:rsid w:val="00897831"/>
    <w:rsid w:val="00897C80"/>
    <w:rsid w:val="008A0216"/>
    <w:rsid w:val="008A06A3"/>
    <w:rsid w:val="008A07D6"/>
    <w:rsid w:val="008A1190"/>
    <w:rsid w:val="008A159D"/>
    <w:rsid w:val="008A2A82"/>
    <w:rsid w:val="008A3234"/>
    <w:rsid w:val="008A35B0"/>
    <w:rsid w:val="008A35E1"/>
    <w:rsid w:val="008A40AB"/>
    <w:rsid w:val="008A443A"/>
    <w:rsid w:val="008A44F5"/>
    <w:rsid w:val="008A460D"/>
    <w:rsid w:val="008A4AD1"/>
    <w:rsid w:val="008A4D35"/>
    <w:rsid w:val="008A5269"/>
    <w:rsid w:val="008A5377"/>
    <w:rsid w:val="008A5892"/>
    <w:rsid w:val="008A5C3E"/>
    <w:rsid w:val="008A69DE"/>
    <w:rsid w:val="008A73C8"/>
    <w:rsid w:val="008A78D4"/>
    <w:rsid w:val="008A7C6B"/>
    <w:rsid w:val="008B0203"/>
    <w:rsid w:val="008B026D"/>
    <w:rsid w:val="008B076C"/>
    <w:rsid w:val="008B0EC0"/>
    <w:rsid w:val="008B0FD7"/>
    <w:rsid w:val="008B1022"/>
    <w:rsid w:val="008B14DC"/>
    <w:rsid w:val="008B2293"/>
    <w:rsid w:val="008B2486"/>
    <w:rsid w:val="008B2866"/>
    <w:rsid w:val="008B2C4F"/>
    <w:rsid w:val="008B34BE"/>
    <w:rsid w:val="008B3EC1"/>
    <w:rsid w:val="008B4BFC"/>
    <w:rsid w:val="008B4F12"/>
    <w:rsid w:val="008B4F7A"/>
    <w:rsid w:val="008B4F87"/>
    <w:rsid w:val="008B4F88"/>
    <w:rsid w:val="008B5889"/>
    <w:rsid w:val="008B592B"/>
    <w:rsid w:val="008B5D34"/>
    <w:rsid w:val="008B6406"/>
    <w:rsid w:val="008B64A8"/>
    <w:rsid w:val="008B6D28"/>
    <w:rsid w:val="008B709F"/>
    <w:rsid w:val="008B731C"/>
    <w:rsid w:val="008B74CA"/>
    <w:rsid w:val="008B7664"/>
    <w:rsid w:val="008B7A06"/>
    <w:rsid w:val="008B7A40"/>
    <w:rsid w:val="008B7B08"/>
    <w:rsid w:val="008C0043"/>
    <w:rsid w:val="008C02A3"/>
    <w:rsid w:val="008C0AF2"/>
    <w:rsid w:val="008C1199"/>
    <w:rsid w:val="008C1865"/>
    <w:rsid w:val="008C18BE"/>
    <w:rsid w:val="008C2B2F"/>
    <w:rsid w:val="008C2CDC"/>
    <w:rsid w:val="008C3626"/>
    <w:rsid w:val="008C36FC"/>
    <w:rsid w:val="008C38B6"/>
    <w:rsid w:val="008C3D33"/>
    <w:rsid w:val="008C413A"/>
    <w:rsid w:val="008C4CB7"/>
    <w:rsid w:val="008C4DD2"/>
    <w:rsid w:val="008C52A9"/>
    <w:rsid w:val="008C52F1"/>
    <w:rsid w:val="008C569A"/>
    <w:rsid w:val="008C5CC5"/>
    <w:rsid w:val="008C6400"/>
    <w:rsid w:val="008C6C0D"/>
    <w:rsid w:val="008C6E4C"/>
    <w:rsid w:val="008C6FE2"/>
    <w:rsid w:val="008C70AE"/>
    <w:rsid w:val="008C78CB"/>
    <w:rsid w:val="008C7ECD"/>
    <w:rsid w:val="008C7F8F"/>
    <w:rsid w:val="008D0541"/>
    <w:rsid w:val="008D109B"/>
    <w:rsid w:val="008D1170"/>
    <w:rsid w:val="008D11E7"/>
    <w:rsid w:val="008D124D"/>
    <w:rsid w:val="008D1261"/>
    <w:rsid w:val="008D1AFA"/>
    <w:rsid w:val="008D1CBA"/>
    <w:rsid w:val="008D24D9"/>
    <w:rsid w:val="008D2558"/>
    <w:rsid w:val="008D2939"/>
    <w:rsid w:val="008D3632"/>
    <w:rsid w:val="008D36CC"/>
    <w:rsid w:val="008D3BA5"/>
    <w:rsid w:val="008D40CE"/>
    <w:rsid w:val="008D417E"/>
    <w:rsid w:val="008D430C"/>
    <w:rsid w:val="008D44AF"/>
    <w:rsid w:val="008D4E25"/>
    <w:rsid w:val="008D61D9"/>
    <w:rsid w:val="008D67C5"/>
    <w:rsid w:val="008D6D1F"/>
    <w:rsid w:val="008D706F"/>
    <w:rsid w:val="008D7781"/>
    <w:rsid w:val="008D7936"/>
    <w:rsid w:val="008D7BEF"/>
    <w:rsid w:val="008D7EE1"/>
    <w:rsid w:val="008E0113"/>
    <w:rsid w:val="008E0552"/>
    <w:rsid w:val="008E0810"/>
    <w:rsid w:val="008E0CE2"/>
    <w:rsid w:val="008E11AC"/>
    <w:rsid w:val="008E126C"/>
    <w:rsid w:val="008E1474"/>
    <w:rsid w:val="008E1CB2"/>
    <w:rsid w:val="008E20AD"/>
    <w:rsid w:val="008E2569"/>
    <w:rsid w:val="008E26B7"/>
    <w:rsid w:val="008E2F80"/>
    <w:rsid w:val="008E31EC"/>
    <w:rsid w:val="008E32A2"/>
    <w:rsid w:val="008E34B9"/>
    <w:rsid w:val="008E350B"/>
    <w:rsid w:val="008E3748"/>
    <w:rsid w:val="008E4137"/>
    <w:rsid w:val="008E485B"/>
    <w:rsid w:val="008E4C13"/>
    <w:rsid w:val="008E5262"/>
    <w:rsid w:val="008E577B"/>
    <w:rsid w:val="008E5D3B"/>
    <w:rsid w:val="008E6099"/>
    <w:rsid w:val="008E60B9"/>
    <w:rsid w:val="008E6E4D"/>
    <w:rsid w:val="008E6FA8"/>
    <w:rsid w:val="008E71C6"/>
    <w:rsid w:val="008E79F8"/>
    <w:rsid w:val="008F010B"/>
    <w:rsid w:val="008F0679"/>
    <w:rsid w:val="008F0817"/>
    <w:rsid w:val="008F0C5D"/>
    <w:rsid w:val="008F150C"/>
    <w:rsid w:val="008F15C4"/>
    <w:rsid w:val="008F196C"/>
    <w:rsid w:val="008F1B19"/>
    <w:rsid w:val="008F1D26"/>
    <w:rsid w:val="008F1D3F"/>
    <w:rsid w:val="008F1EBB"/>
    <w:rsid w:val="008F3731"/>
    <w:rsid w:val="008F3C7E"/>
    <w:rsid w:val="008F4393"/>
    <w:rsid w:val="008F439B"/>
    <w:rsid w:val="008F49A6"/>
    <w:rsid w:val="008F4B79"/>
    <w:rsid w:val="008F50FA"/>
    <w:rsid w:val="008F51AE"/>
    <w:rsid w:val="008F5270"/>
    <w:rsid w:val="008F5A9C"/>
    <w:rsid w:val="008F5B80"/>
    <w:rsid w:val="008F5E36"/>
    <w:rsid w:val="008F632A"/>
    <w:rsid w:val="008F6443"/>
    <w:rsid w:val="008F6C0B"/>
    <w:rsid w:val="008F710A"/>
    <w:rsid w:val="008F73EF"/>
    <w:rsid w:val="008F7728"/>
    <w:rsid w:val="008F7887"/>
    <w:rsid w:val="008F7C4E"/>
    <w:rsid w:val="009000AA"/>
    <w:rsid w:val="009000E0"/>
    <w:rsid w:val="0090021F"/>
    <w:rsid w:val="00900A2B"/>
    <w:rsid w:val="00900C5B"/>
    <w:rsid w:val="009014A0"/>
    <w:rsid w:val="00901601"/>
    <w:rsid w:val="009016DF"/>
    <w:rsid w:val="00901877"/>
    <w:rsid w:val="00901E85"/>
    <w:rsid w:val="00902198"/>
    <w:rsid w:val="0090309C"/>
    <w:rsid w:val="009030CE"/>
    <w:rsid w:val="00903150"/>
    <w:rsid w:val="009031FA"/>
    <w:rsid w:val="00903598"/>
    <w:rsid w:val="009036C1"/>
    <w:rsid w:val="00903B68"/>
    <w:rsid w:val="009041AA"/>
    <w:rsid w:val="0090428A"/>
    <w:rsid w:val="0090508C"/>
    <w:rsid w:val="00905AE6"/>
    <w:rsid w:val="00905BE0"/>
    <w:rsid w:val="00905C87"/>
    <w:rsid w:val="00905D9D"/>
    <w:rsid w:val="00905E2F"/>
    <w:rsid w:val="0090609C"/>
    <w:rsid w:val="009062BF"/>
    <w:rsid w:val="00906592"/>
    <w:rsid w:val="00906654"/>
    <w:rsid w:val="00907300"/>
    <w:rsid w:val="00907B2D"/>
    <w:rsid w:val="00907D39"/>
    <w:rsid w:val="009105E3"/>
    <w:rsid w:val="00910829"/>
    <w:rsid w:val="00910B54"/>
    <w:rsid w:val="00910BE7"/>
    <w:rsid w:val="00910E4B"/>
    <w:rsid w:val="0091174F"/>
    <w:rsid w:val="0091185A"/>
    <w:rsid w:val="009118D2"/>
    <w:rsid w:val="00911EA1"/>
    <w:rsid w:val="00912241"/>
    <w:rsid w:val="00912269"/>
    <w:rsid w:val="00912700"/>
    <w:rsid w:val="00913629"/>
    <w:rsid w:val="00913B55"/>
    <w:rsid w:val="00913DB3"/>
    <w:rsid w:val="00914B66"/>
    <w:rsid w:val="00915810"/>
    <w:rsid w:val="00915842"/>
    <w:rsid w:val="0091588E"/>
    <w:rsid w:val="00915BEC"/>
    <w:rsid w:val="0091658F"/>
    <w:rsid w:val="00916AD7"/>
    <w:rsid w:val="00916C95"/>
    <w:rsid w:val="00917166"/>
    <w:rsid w:val="009171A2"/>
    <w:rsid w:val="009175CD"/>
    <w:rsid w:val="00917EF0"/>
    <w:rsid w:val="00920423"/>
    <w:rsid w:val="0092110B"/>
    <w:rsid w:val="0092166F"/>
    <w:rsid w:val="009216B5"/>
    <w:rsid w:val="00921907"/>
    <w:rsid w:val="00921C16"/>
    <w:rsid w:val="00922838"/>
    <w:rsid w:val="00923110"/>
    <w:rsid w:val="00923111"/>
    <w:rsid w:val="0092316D"/>
    <w:rsid w:val="009234AE"/>
    <w:rsid w:val="00923997"/>
    <w:rsid w:val="00923C3E"/>
    <w:rsid w:val="009242D5"/>
    <w:rsid w:val="00924373"/>
    <w:rsid w:val="00924C17"/>
    <w:rsid w:val="00924E59"/>
    <w:rsid w:val="00925248"/>
    <w:rsid w:val="0092547B"/>
    <w:rsid w:val="009255FC"/>
    <w:rsid w:val="00925AB7"/>
    <w:rsid w:val="0092667D"/>
    <w:rsid w:val="009279B2"/>
    <w:rsid w:val="00927DCC"/>
    <w:rsid w:val="009300DB"/>
    <w:rsid w:val="00930354"/>
    <w:rsid w:val="00930AF3"/>
    <w:rsid w:val="00930EB0"/>
    <w:rsid w:val="0093120F"/>
    <w:rsid w:val="00931476"/>
    <w:rsid w:val="009316CE"/>
    <w:rsid w:val="00931BDB"/>
    <w:rsid w:val="009321A2"/>
    <w:rsid w:val="009321F8"/>
    <w:rsid w:val="00932595"/>
    <w:rsid w:val="00932685"/>
    <w:rsid w:val="0093270E"/>
    <w:rsid w:val="0093306A"/>
    <w:rsid w:val="009336B9"/>
    <w:rsid w:val="009337DA"/>
    <w:rsid w:val="00934186"/>
    <w:rsid w:val="009344D8"/>
    <w:rsid w:val="009345C3"/>
    <w:rsid w:val="00934941"/>
    <w:rsid w:val="00934A06"/>
    <w:rsid w:val="00934A21"/>
    <w:rsid w:val="00934EE1"/>
    <w:rsid w:val="00935362"/>
    <w:rsid w:val="009359F1"/>
    <w:rsid w:val="00935E95"/>
    <w:rsid w:val="00936207"/>
    <w:rsid w:val="00936325"/>
    <w:rsid w:val="0093678A"/>
    <w:rsid w:val="009369D4"/>
    <w:rsid w:val="00936EEB"/>
    <w:rsid w:val="009377F0"/>
    <w:rsid w:val="00937D47"/>
    <w:rsid w:val="00940258"/>
    <w:rsid w:val="00940D6D"/>
    <w:rsid w:val="00940D9B"/>
    <w:rsid w:val="00941242"/>
    <w:rsid w:val="0094164D"/>
    <w:rsid w:val="00941E9D"/>
    <w:rsid w:val="00942652"/>
    <w:rsid w:val="0094289A"/>
    <w:rsid w:val="00942CDB"/>
    <w:rsid w:val="00942FD6"/>
    <w:rsid w:val="0094323F"/>
    <w:rsid w:val="00944C08"/>
    <w:rsid w:val="00944FCA"/>
    <w:rsid w:val="0094503E"/>
    <w:rsid w:val="009451F9"/>
    <w:rsid w:val="00945EB0"/>
    <w:rsid w:val="009463A2"/>
    <w:rsid w:val="00946B65"/>
    <w:rsid w:val="00946FDA"/>
    <w:rsid w:val="0094741B"/>
    <w:rsid w:val="00947442"/>
    <w:rsid w:val="009475EE"/>
    <w:rsid w:val="0094766A"/>
    <w:rsid w:val="0094798F"/>
    <w:rsid w:val="009504C3"/>
    <w:rsid w:val="009509F9"/>
    <w:rsid w:val="00951F7A"/>
    <w:rsid w:val="009523FB"/>
    <w:rsid w:val="009524A4"/>
    <w:rsid w:val="00952665"/>
    <w:rsid w:val="0095269C"/>
    <w:rsid w:val="00952BDD"/>
    <w:rsid w:val="009530B6"/>
    <w:rsid w:val="0095335B"/>
    <w:rsid w:val="009537DE"/>
    <w:rsid w:val="00953853"/>
    <w:rsid w:val="00954345"/>
    <w:rsid w:val="009547BB"/>
    <w:rsid w:val="00954C1E"/>
    <w:rsid w:val="00955283"/>
    <w:rsid w:val="00955438"/>
    <w:rsid w:val="0095598E"/>
    <w:rsid w:val="00955DEF"/>
    <w:rsid w:val="00955FAF"/>
    <w:rsid w:val="00956210"/>
    <w:rsid w:val="00956AF0"/>
    <w:rsid w:val="0095714B"/>
    <w:rsid w:val="009574D0"/>
    <w:rsid w:val="00957889"/>
    <w:rsid w:val="00957DB1"/>
    <w:rsid w:val="00960113"/>
    <w:rsid w:val="00960553"/>
    <w:rsid w:val="00960A3D"/>
    <w:rsid w:val="0096104C"/>
    <w:rsid w:val="009617B2"/>
    <w:rsid w:val="00961A17"/>
    <w:rsid w:val="00961B7E"/>
    <w:rsid w:val="00961C9E"/>
    <w:rsid w:val="00961FE0"/>
    <w:rsid w:val="009624B0"/>
    <w:rsid w:val="00962749"/>
    <w:rsid w:val="009628A5"/>
    <w:rsid w:val="00962BD8"/>
    <w:rsid w:val="0096301C"/>
    <w:rsid w:val="00963AED"/>
    <w:rsid w:val="00963BDF"/>
    <w:rsid w:val="00963E46"/>
    <w:rsid w:val="0096429C"/>
    <w:rsid w:val="00964C12"/>
    <w:rsid w:val="00965D09"/>
    <w:rsid w:val="00965D2A"/>
    <w:rsid w:val="00965F3A"/>
    <w:rsid w:val="009663B8"/>
    <w:rsid w:val="00966634"/>
    <w:rsid w:val="0096671B"/>
    <w:rsid w:val="00966917"/>
    <w:rsid w:val="00966BF2"/>
    <w:rsid w:val="00966CF1"/>
    <w:rsid w:val="00967550"/>
    <w:rsid w:val="00967864"/>
    <w:rsid w:val="00967C2C"/>
    <w:rsid w:val="00967EB1"/>
    <w:rsid w:val="0097048C"/>
    <w:rsid w:val="009706AD"/>
    <w:rsid w:val="0097098A"/>
    <w:rsid w:val="00970A95"/>
    <w:rsid w:val="009713A6"/>
    <w:rsid w:val="0097188A"/>
    <w:rsid w:val="00971996"/>
    <w:rsid w:val="0097239A"/>
    <w:rsid w:val="00972574"/>
    <w:rsid w:val="009725AF"/>
    <w:rsid w:val="00972BA0"/>
    <w:rsid w:val="00972FFF"/>
    <w:rsid w:val="0097308C"/>
    <w:rsid w:val="0097344A"/>
    <w:rsid w:val="00973941"/>
    <w:rsid w:val="0097398F"/>
    <w:rsid w:val="00974951"/>
    <w:rsid w:val="009749C5"/>
    <w:rsid w:val="00974D3F"/>
    <w:rsid w:val="00974E29"/>
    <w:rsid w:val="00975821"/>
    <w:rsid w:val="00975CBA"/>
    <w:rsid w:val="00975E91"/>
    <w:rsid w:val="009762D9"/>
    <w:rsid w:val="00976724"/>
    <w:rsid w:val="00976A9E"/>
    <w:rsid w:val="00976AC2"/>
    <w:rsid w:val="00976FB3"/>
    <w:rsid w:val="00977474"/>
    <w:rsid w:val="009800B3"/>
    <w:rsid w:val="00980128"/>
    <w:rsid w:val="009801F4"/>
    <w:rsid w:val="0098026A"/>
    <w:rsid w:val="0098026F"/>
    <w:rsid w:val="00980523"/>
    <w:rsid w:val="0098054E"/>
    <w:rsid w:val="009807E8"/>
    <w:rsid w:val="009813A5"/>
    <w:rsid w:val="00981C20"/>
    <w:rsid w:val="00981FBE"/>
    <w:rsid w:val="00981FE4"/>
    <w:rsid w:val="009825ED"/>
    <w:rsid w:val="00982AFF"/>
    <w:rsid w:val="00982F20"/>
    <w:rsid w:val="0098301A"/>
    <w:rsid w:val="00983F2A"/>
    <w:rsid w:val="00984272"/>
    <w:rsid w:val="009843DE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966"/>
    <w:rsid w:val="00987A24"/>
    <w:rsid w:val="00987ADB"/>
    <w:rsid w:val="00987ED9"/>
    <w:rsid w:val="00987FAA"/>
    <w:rsid w:val="009901C9"/>
    <w:rsid w:val="00990C60"/>
    <w:rsid w:val="00990D3D"/>
    <w:rsid w:val="0099157B"/>
    <w:rsid w:val="009917D1"/>
    <w:rsid w:val="00992150"/>
    <w:rsid w:val="009921FF"/>
    <w:rsid w:val="009924B9"/>
    <w:rsid w:val="00992A83"/>
    <w:rsid w:val="00992B86"/>
    <w:rsid w:val="009930FE"/>
    <w:rsid w:val="00993363"/>
    <w:rsid w:val="009935EE"/>
    <w:rsid w:val="0099393E"/>
    <w:rsid w:val="00993A58"/>
    <w:rsid w:val="00993DE8"/>
    <w:rsid w:val="009952B7"/>
    <w:rsid w:val="009954AB"/>
    <w:rsid w:val="00995871"/>
    <w:rsid w:val="00995AA5"/>
    <w:rsid w:val="00995B2B"/>
    <w:rsid w:val="009964A2"/>
    <w:rsid w:val="009964CE"/>
    <w:rsid w:val="00996A77"/>
    <w:rsid w:val="00996B0D"/>
    <w:rsid w:val="00996BA8"/>
    <w:rsid w:val="00996F80"/>
    <w:rsid w:val="00997044"/>
    <w:rsid w:val="0099713F"/>
    <w:rsid w:val="00997841"/>
    <w:rsid w:val="009A0574"/>
    <w:rsid w:val="009A05F0"/>
    <w:rsid w:val="009A0BDF"/>
    <w:rsid w:val="009A117A"/>
    <w:rsid w:val="009A1583"/>
    <w:rsid w:val="009A193D"/>
    <w:rsid w:val="009A1950"/>
    <w:rsid w:val="009A19C0"/>
    <w:rsid w:val="009A1A84"/>
    <w:rsid w:val="009A1ABC"/>
    <w:rsid w:val="009A1B2D"/>
    <w:rsid w:val="009A1D8E"/>
    <w:rsid w:val="009A1E8A"/>
    <w:rsid w:val="009A2336"/>
    <w:rsid w:val="009A28CD"/>
    <w:rsid w:val="009A2AC9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05"/>
    <w:rsid w:val="009A5CBA"/>
    <w:rsid w:val="009A6919"/>
    <w:rsid w:val="009B02B1"/>
    <w:rsid w:val="009B039E"/>
    <w:rsid w:val="009B0BB4"/>
    <w:rsid w:val="009B146F"/>
    <w:rsid w:val="009B1751"/>
    <w:rsid w:val="009B1A5B"/>
    <w:rsid w:val="009B1EBA"/>
    <w:rsid w:val="009B1EC2"/>
    <w:rsid w:val="009B221A"/>
    <w:rsid w:val="009B30C6"/>
    <w:rsid w:val="009B3295"/>
    <w:rsid w:val="009B3311"/>
    <w:rsid w:val="009B33D8"/>
    <w:rsid w:val="009B340E"/>
    <w:rsid w:val="009B39C6"/>
    <w:rsid w:val="009B3EB1"/>
    <w:rsid w:val="009B41AF"/>
    <w:rsid w:val="009B4B71"/>
    <w:rsid w:val="009B4FC8"/>
    <w:rsid w:val="009B5AC3"/>
    <w:rsid w:val="009B5E43"/>
    <w:rsid w:val="009B623A"/>
    <w:rsid w:val="009B64DF"/>
    <w:rsid w:val="009B6680"/>
    <w:rsid w:val="009B6867"/>
    <w:rsid w:val="009B707B"/>
    <w:rsid w:val="009C0BA6"/>
    <w:rsid w:val="009C135C"/>
    <w:rsid w:val="009C164D"/>
    <w:rsid w:val="009C1C23"/>
    <w:rsid w:val="009C1C51"/>
    <w:rsid w:val="009C2497"/>
    <w:rsid w:val="009C24DF"/>
    <w:rsid w:val="009C2501"/>
    <w:rsid w:val="009C2B34"/>
    <w:rsid w:val="009C2B54"/>
    <w:rsid w:val="009C307C"/>
    <w:rsid w:val="009C3A4A"/>
    <w:rsid w:val="009C467B"/>
    <w:rsid w:val="009C47FD"/>
    <w:rsid w:val="009C4B97"/>
    <w:rsid w:val="009C50D3"/>
    <w:rsid w:val="009C50DB"/>
    <w:rsid w:val="009C5C95"/>
    <w:rsid w:val="009C61BD"/>
    <w:rsid w:val="009C648D"/>
    <w:rsid w:val="009C6C24"/>
    <w:rsid w:val="009C6EA6"/>
    <w:rsid w:val="009C6F89"/>
    <w:rsid w:val="009C720E"/>
    <w:rsid w:val="009C74AC"/>
    <w:rsid w:val="009C777F"/>
    <w:rsid w:val="009C78A8"/>
    <w:rsid w:val="009C7D5B"/>
    <w:rsid w:val="009C7F49"/>
    <w:rsid w:val="009D0358"/>
    <w:rsid w:val="009D0922"/>
    <w:rsid w:val="009D0989"/>
    <w:rsid w:val="009D0AB0"/>
    <w:rsid w:val="009D12D6"/>
    <w:rsid w:val="009D16DD"/>
    <w:rsid w:val="009D1DF9"/>
    <w:rsid w:val="009D24DC"/>
    <w:rsid w:val="009D25D4"/>
    <w:rsid w:val="009D2B81"/>
    <w:rsid w:val="009D3232"/>
    <w:rsid w:val="009D327A"/>
    <w:rsid w:val="009D3A69"/>
    <w:rsid w:val="009D3FC8"/>
    <w:rsid w:val="009D50AA"/>
    <w:rsid w:val="009D5208"/>
    <w:rsid w:val="009D5266"/>
    <w:rsid w:val="009D5CF5"/>
    <w:rsid w:val="009D6057"/>
    <w:rsid w:val="009D6725"/>
    <w:rsid w:val="009D6975"/>
    <w:rsid w:val="009D7050"/>
    <w:rsid w:val="009D72EC"/>
    <w:rsid w:val="009D73F2"/>
    <w:rsid w:val="009E0028"/>
    <w:rsid w:val="009E026F"/>
    <w:rsid w:val="009E02FD"/>
    <w:rsid w:val="009E03F7"/>
    <w:rsid w:val="009E0441"/>
    <w:rsid w:val="009E05C7"/>
    <w:rsid w:val="009E0674"/>
    <w:rsid w:val="009E133C"/>
    <w:rsid w:val="009E15E5"/>
    <w:rsid w:val="009E17F8"/>
    <w:rsid w:val="009E1A68"/>
    <w:rsid w:val="009E1E89"/>
    <w:rsid w:val="009E2130"/>
    <w:rsid w:val="009E2EAB"/>
    <w:rsid w:val="009E2ED0"/>
    <w:rsid w:val="009E34BA"/>
    <w:rsid w:val="009E3647"/>
    <w:rsid w:val="009E3849"/>
    <w:rsid w:val="009E3A4A"/>
    <w:rsid w:val="009E4053"/>
    <w:rsid w:val="009E48DE"/>
    <w:rsid w:val="009E4AAD"/>
    <w:rsid w:val="009E4E63"/>
    <w:rsid w:val="009E5145"/>
    <w:rsid w:val="009E55C1"/>
    <w:rsid w:val="009E6C48"/>
    <w:rsid w:val="009E70C0"/>
    <w:rsid w:val="009E7465"/>
    <w:rsid w:val="009E7C37"/>
    <w:rsid w:val="009E7C3A"/>
    <w:rsid w:val="009F0010"/>
    <w:rsid w:val="009F14F3"/>
    <w:rsid w:val="009F1A87"/>
    <w:rsid w:val="009F1C71"/>
    <w:rsid w:val="009F1F27"/>
    <w:rsid w:val="009F21A1"/>
    <w:rsid w:val="009F21C0"/>
    <w:rsid w:val="009F2398"/>
    <w:rsid w:val="009F3045"/>
    <w:rsid w:val="009F3948"/>
    <w:rsid w:val="009F3F2D"/>
    <w:rsid w:val="009F4524"/>
    <w:rsid w:val="009F4716"/>
    <w:rsid w:val="009F4A9D"/>
    <w:rsid w:val="009F4BB7"/>
    <w:rsid w:val="009F5C22"/>
    <w:rsid w:val="009F6BD8"/>
    <w:rsid w:val="009F6C62"/>
    <w:rsid w:val="009F772A"/>
    <w:rsid w:val="009F7F32"/>
    <w:rsid w:val="009F7F35"/>
    <w:rsid w:val="00A0045D"/>
    <w:rsid w:val="00A00E08"/>
    <w:rsid w:val="00A013B0"/>
    <w:rsid w:val="00A01684"/>
    <w:rsid w:val="00A0171C"/>
    <w:rsid w:val="00A01789"/>
    <w:rsid w:val="00A01CDD"/>
    <w:rsid w:val="00A0229F"/>
    <w:rsid w:val="00A025FF"/>
    <w:rsid w:val="00A026CC"/>
    <w:rsid w:val="00A02F1E"/>
    <w:rsid w:val="00A0363E"/>
    <w:rsid w:val="00A038F3"/>
    <w:rsid w:val="00A03C14"/>
    <w:rsid w:val="00A0402B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585"/>
    <w:rsid w:val="00A10460"/>
    <w:rsid w:val="00A10B09"/>
    <w:rsid w:val="00A11159"/>
    <w:rsid w:val="00A11586"/>
    <w:rsid w:val="00A11E89"/>
    <w:rsid w:val="00A11F33"/>
    <w:rsid w:val="00A12170"/>
    <w:rsid w:val="00A122F3"/>
    <w:rsid w:val="00A12C5A"/>
    <w:rsid w:val="00A12D4F"/>
    <w:rsid w:val="00A12DE7"/>
    <w:rsid w:val="00A136ED"/>
    <w:rsid w:val="00A143AF"/>
    <w:rsid w:val="00A14947"/>
    <w:rsid w:val="00A15012"/>
    <w:rsid w:val="00A15180"/>
    <w:rsid w:val="00A153FC"/>
    <w:rsid w:val="00A15F80"/>
    <w:rsid w:val="00A15FC7"/>
    <w:rsid w:val="00A16071"/>
    <w:rsid w:val="00A1618A"/>
    <w:rsid w:val="00A16B67"/>
    <w:rsid w:val="00A16CA1"/>
    <w:rsid w:val="00A17113"/>
    <w:rsid w:val="00A17FCF"/>
    <w:rsid w:val="00A2009F"/>
    <w:rsid w:val="00A2013D"/>
    <w:rsid w:val="00A20268"/>
    <w:rsid w:val="00A202AF"/>
    <w:rsid w:val="00A204FE"/>
    <w:rsid w:val="00A208E2"/>
    <w:rsid w:val="00A208F4"/>
    <w:rsid w:val="00A20BA9"/>
    <w:rsid w:val="00A20FE8"/>
    <w:rsid w:val="00A2190E"/>
    <w:rsid w:val="00A21992"/>
    <w:rsid w:val="00A21A1B"/>
    <w:rsid w:val="00A21B6B"/>
    <w:rsid w:val="00A21CEE"/>
    <w:rsid w:val="00A22872"/>
    <w:rsid w:val="00A22E4B"/>
    <w:rsid w:val="00A23173"/>
    <w:rsid w:val="00A2368B"/>
    <w:rsid w:val="00A23697"/>
    <w:rsid w:val="00A23D04"/>
    <w:rsid w:val="00A24697"/>
    <w:rsid w:val="00A24E6C"/>
    <w:rsid w:val="00A25101"/>
    <w:rsid w:val="00A2577A"/>
    <w:rsid w:val="00A2638F"/>
    <w:rsid w:val="00A264E8"/>
    <w:rsid w:val="00A2683D"/>
    <w:rsid w:val="00A2693E"/>
    <w:rsid w:val="00A2698E"/>
    <w:rsid w:val="00A26FA2"/>
    <w:rsid w:val="00A272B6"/>
    <w:rsid w:val="00A274E8"/>
    <w:rsid w:val="00A302B6"/>
    <w:rsid w:val="00A30639"/>
    <w:rsid w:val="00A3168E"/>
    <w:rsid w:val="00A3186B"/>
    <w:rsid w:val="00A31E1C"/>
    <w:rsid w:val="00A31EFB"/>
    <w:rsid w:val="00A321CC"/>
    <w:rsid w:val="00A321F7"/>
    <w:rsid w:val="00A32B9C"/>
    <w:rsid w:val="00A330F4"/>
    <w:rsid w:val="00A33355"/>
    <w:rsid w:val="00A33564"/>
    <w:rsid w:val="00A3370D"/>
    <w:rsid w:val="00A3373F"/>
    <w:rsid w:val="00A339B9"/>
    <w:rsid w:val="00A33AE1"/>
    <w:rsid w:val="00A3469B"/>
    <w:rsid w:val="00A351DE"/>
    <w:rsid w:val="00A35558"/>
    <w:rsid w:val="00A35B96"/>
    <w:rsid w:val="00A35D0E"/>
    <w:rsid w:val="00A35FAB"/>
    <w:rsid w:val="00A36251"/>
    <w:rsid w:val="00A36797"/>
    <w:rsid w:val="00A36C58"/>
    <w:rsid w:val="00A36CFB"/>
    <w:rsid w:val="00A3714B"/>
    <w:rsid w:val="00A37179"/>
    <w:rsid w:val="00A37867"/>
    <w:rsid w:val="00A37B29"/>
    <w:rsid w:val="00A41CB9"/>
    <w:rsid w:val="00A41F2A"/>
    <w:rsid w:val="00A42587"/>
    <w:rsid w:val="00A426B9"/>
    <w:rsid w:val="00A42857"/>
    <w:rsid w:val="00A42A4C"/>
    <w:rsid w:val="00A431DD"/>
    <w:rsid w:val="00A43467"/>
    <w:rsid w:val="00A4472A"/>
    <w:rsid w:val="00A447B0"/>
    <w:rsid w:val="00A44CB5"/>
    <w:rsid w:val="00A44FFE"/>
    <w:rsid w:val="00A45312"/>
    <w:rsid w:val="00A457E5"/>
    <w:rsid w:val="00A45DA5"/>
    <w:rsid w:val="00A4621E"/>
    <w:rsid w:val="00A46315"/>
    <w:rsid w:val="00A465AE"/>
    <w:rsid w:val="00A4685A"/>
    <w:rsid w:val="00A46C09"/>
    <w:rsid w:val="00A46F72"/>
    <w:rsid w:val="00A4757E"/>
    <w:rsid w:val="00A50077"/>
    <w:rsid w:val="00A50D4F"/>
    <w:rsid w:val="00A5125F"/>
    <w:rsid w:val="00A514CF"/>
    <w:rsid w:val="00A51551"/>
    <w:rsid w:val="00A51FFA"/>
    <w:rsid w:val="00A52016"/>
    <w:rsid w:val="00A52C5A"/>
    <w:rsid w:val="00A52F1B"/>
    <w:rsid w:val="00A5316E"/>
    <w:rsid w:val="00A53510"/>
    <w:rsid w:val="00A53946"/>
    <w:rsid w:val="00A53AC6"/>
    <w:rsid w:val="00A53EBF"/>
    <w:rsid w:val="00A53F8A"/>
    <w:rsid w:val="00A543CC"/>
    <w:rsid w:val="00A548C3"/>
    <w:rsid w:val="00A54905"/>
    <w:rsid w:val="00A54B5C"/>
    <w:rsid w:val="00A54D2D"/>
    <w:rsid w:val="00A54E04"/>
    <w:rsid w:val="00A55E1B"/>
    <w:rsid w:val="00A56066"/>
    <w:rsid w:val="00A561D9"/>
    <w:rsid w:val="00A5657D"/>
    <w:rsid w:val="00A56D81"/>
    <w:rsid w:val="00A56F41"/>
    <w:rsid w:val="00A57046"/>
    <w:rsid w:val="00A571E4"/>
    <w:rsid w:val="00A57500"/>
    <w:rsid w:val="00A602B3"/>
    <w:rsid w:val="00A6081E"/>
    <w:rsid w:val="00A60863"/>
    <w:rsid w:val="00A609F9"/>
    <w:rsid w:val="00A60B32"/>
    <w:rsid w:val="00A614EF"/>
    <w:rsid w:val="00A6161B"/>
    <w:rsid w:val="00A61DD9"/>
    <w:rsid w:val="00A62723"/>
    <w:rsid w:val="00A6313F"/>
    <w:rsid w:val="00A634CA"/>
    <w:rsid w:val="00A642A4"/>
    <w:rsid w:val="00A645CF"/>
    <w:rsid w:val="00A64874"/>
    <w:rsid w:val="00A648B7"/>
    <w:rsid w:val="00A64DB7"/>
    <w:rsid w:val="00A655DD"/>
    <w:rsid w:val="00A65A40"/>
    <w:rsid w:val="00A65E4A"/>
    <w:rsid w:val="00A65E8B"/>
    <w:rsid w:val="00A65E95"/>
    <w:rsid w:val="00A66078"/>
    <w:rsid w:val="00A66114"/>
    <w:rsid w:val="00A661DB"/>
    <w:rsid w:val="00A66555"/>
    <w:rsid w:val="00A6656A"/>
    <w:rsid w:val="00A66785"/>
    <w:rsid w:val="00A669F0"/>
    <w:rsid w:val="00A671C1"/>
    <w:rsid w:val="00A67269"/>
    <w:rsid w:val="00A67522"/>
    <w:rsid w:val="00A67A16"/>
    <w:rsid w:val="00A7000F"/>
    <w:rsid w:val="00A70708"/>
    <w:rsid w:val="00A70B93"/>
    <w:rsid w:val="00A70FE3"/>
    <w:rsid w:val="00A71303"/>
    <w:rsid w:val="00A7130E"/>
    <w:rsid w:val="00A7199A"/>
    <w:rsid w:val="00A71E79"/>
    <w:rsid w:val="00A71EDC"/>
    <w:rsid w:val="00A723B4"/>
    <w:rsid w:val="00A72891"/>
    <w:rsid w:val="00A728C7"/>
    <w:rsid w:val="00A728C8"/>
    <w:rsid w:val="00A72C90"/>
    <w:rsid w:val="00A72DB9"/>
    <w:rsid w:val="00A7300C"/>
    <w:rsid w:val="00A7326D"/>
    <w:rsid w:val="00A734AF"/>
    <w:rsid w:val="00A73590"/>
    <w:rsid w:val="00A736A1"/>
    <w:rsid w:val="00A7371F"/>
    <w:rsid w:val="00A7377B"/>
    <w:rsid w:val="00A737C7"/>
    <w:rsid w:val="00A73940"/>
    <w:rsid w:val="00A73999"/>
    <w:rsid w:val="00A73A19"/>
    <w:rsid w:val="00A73B63"/>
    <w:rsid w:val="00A73C68"/>
    <w:rsid w:val="00A742E3"/>
    <w:rsid w:val="00A74540"/>
    <w:rsid w:val="00A747DC"/>
    <w:rsid w:val="00A748CA"/>
    <w:rsid w:val="00A74DAA"/>
    <w:rsid w:val="00A75223"/>
    <w:rsid w:val="00A75272"/>
    <w:rsid w:val="00A75DD2"/>
    <w:rsid w:val="00A76002"/>
    <w:rsid w:val="00A760C5"/>
    <w:rsid w:val="00A76180"/>
    <w:rsid w:val="00A762B2"/>
    <w:rsid w:val="00A76371"/>
    <w:rsid w:val="00A763F3"/>
    <w:rsid w:val="00A76572"/>
    <w:rsid w:val="00A76A06"/>
    <w:rsid w:val="00A76DD7"/>
    <w:rsid w:val="00A77176"/>
    <w:rsid w:val="00A773E6"/>
    <w:rsid w:val="00A77868"/>
    <w:rsid w:val="00A77E74"/>
    <w:rsid w:val="00A802AE"/>
    <w:rsid w:val="00A8047B"/>
    <w:rsid w:val="00A8077A"/>
    <w:rsid w:val="00A81195"/>
    <w:rsid w:val="00A8123D"/>
    <w:rsid w:val="00A81512"/>
    <w:rsid w:val="00A81573"/>
    <w:rsid w:val="00A82A75"/>
    <w:rsid w:val="00A82BA6"/>
    <w:rsid w:val="00A82CAF"/>
    <w:rsid w:val="00A82CF9"/>
    <w:rsid w:val="00A82DD5"/>
    <w:rsid w:val="00A82ECA"/>
    <w:rsid w:val="00A83083"/>
    <w:rsid w:val="00A8316A"/>
    <w:rsid w:val="00A834E7"/>
    <w:rsid w:val="00A83587"/>
    <w:rsid w:val="00A83A22"/>
    <w:rsid w:val="00A842BD"/>
    <w:rsid w:val="00A8462A"/>
    <w:rsid w:val="00A84777"/>
    <w:rsid w:val="00A84825"/>
    <w:rsid w:val="00A84ABE"/>
    <w:rsid w:val="00A851D3"/>
    <w:rsid w:val="00A85293"/>
    <w:rsid w:val="00A853DD"/>
    <w:rsid w:val="00A85726"/>
    <w:rsid w:val="00A85C10"/>
    <w:rsid w:val="00A85CFE"/>
    <w:rsid w:val="00A86147"/>
    <w:rsid w:val="00A86299"/>
    <w:rsid w:val="00A86726"/>
    <w:rsid w:val="00A86ABD"/>
    <w:rsid w:val="00A87110"/>
    <w:rsid w:val="00A87575"/>
    <w:rsid w:val="00A9075C"/>
    <w:rsid w:val="00A90D97"/>
    <w:rsid w:val="00A9134B"/>
    <w:rsid w:val="00A91680"/>
    <w:rsid w:val="00A91E88"/>
    <w:rsid w:val="00A91FB3"/>
    <w:rsid w:val="00A921FC"/>
    <w:rsid w:val="00A9243F"/>
    <w:rsid w:val="00A92D7F"/>
    <w:rsid w:val="00A9356C"/>
    <w:rsid w:val="00A9356F"/>
    <w:rsid w:val="00A935DC"/>
    <w:rsid w:val="00A941CD"/>
    <w:rsid w:val="00A9429D"/>
    <w:rsid w:val="00A942B5"/>
    <w:rsid w:val="00A94470"/>
    <w:rsid w:val="00A95076"/>
    <w:rsid w:val="00A95417"/>
    <w:rsid w:val="00A954E0"/>
    <w:rsid w:val="00A959B0"/>
    <w:rsid w:val="00A95FB6"/>
    <w:rsid w:val="00A96542"/>
    <w:rsid w:val="00A97F25"/>
    <w:rsid w:val="00AA0143"/>
    <w:rsid w:val="00AA0269"/>
    <w:rsid w:val="00AA03C5"/>
    <w:rsid w:val="00AA055A"/>
    <w:rsid w:val="00AA1092"/>
    <w:rsid w:val="00AA13D0"/>
    <w:rsid w:val="00AA1E16"/>
    <w:rsid w:val="00AA1E62"/>
    <w:rsid w:val="00AA2BBB"/>
    <w:rsid w:val="00AA3117"/>
    <w:rsid w:val="00AA3B2A"/>
    <w:rsid w:val="00AA3CFB"/>
    <w:rsid w:val="00AA4120"/>
    <w:rsid w:val="00AA4439"/>
    <w:rsid w:val="00AA4BB0"/>
    <w:rsid w:val="00AA4C3F"/>
    <w:rsid w:val="00AA4CA3"/>
    <w:rsid w:val="00AA4CCB"/>
    <w:rsid w:val="00AA506D"/>
    <w:rsid w:val="00AA5FB1"/>
    <w:rsid w:val="00AA605B"/>
    <w:rsid w:val="00AA65A6"/>
    <w:rsid w:val="00AA6A1E"/>
    <w:rsid w:val="00AA6D9F"/>
    <w:rsid w:val="00AA6DDB"/>
    <w:rsid w:val="00AA7747"/>
    <w:rsid w:val="00AA7761"/>
    <w:rsid w:val="00AA7D96"/>
    <w:rsid w:val="00AB0105"/>
    <w:rsid w:val="00AB0A5A"/>
    <w:rsid w:val="00AB0DE3"/>
    <w:rsid w:val="00AB1718"/>
    <w:rsid w:val="00AB18CE"/>
    <w:rsid w:val="00AB1BE9"/>
    <w:rsid w:val="00AB2543"/>
    <w:rsid w:val="00AB2761"/>
    <w:rsid w:val="00AB2CC0"/>
    <w:rsid w:val="00AB36C1"/>
    <w:rsid w:val="00AB3767"/>
    <w:rsid w:val="00AB3842"/>
    <w:rsid w:val="00AB47A7"/>
    <w:rsid w:val="00AB4821"/>
    <w:rsid w:val="00AB55CF"/>
    <w:rsid w:val="00AB55D9"/>
    <w:rsid w:val="00AB56CF"/>
    <w:rsid w:val="00AB59F6"/>
    <w:rsid w:val="00AB5A33"/>
    <w:rsid w:val="00AB5BED"/>
    <w:rsid w:val="00AB637C"/>
    <w:rsid w:val="00AB63D4"/>
    <w:rsid w:val="00AB6424"/>
    <w:rsid w:val="00AB6467"/>
    <w:rsid w:val="00AB668B"/>
    <w:rsid w:val="00AB7024"/>
    <w:rsid w:val="00AB7277"/>
    <w:rsid w:val="00AC001F"/>
    <w:rsid w:val="00AC04B0"/>
    <w:rsid w:val="00AC0522"/>
    <w:rsid w:val="00AC07FF"/>
    <w:rsid w:val="00AC0DF9"/>
    <w:rsid w:val="00AC167F"/>
    <w:rsid w:val="00AC1880"/>
    <w:rsid w:val="00AC1AF4"/>
    <w:rsid w:val="00AC1B0C"/>
    <w:rsid w:val="00AC1D0A"/>
    <w:rsid w:val="00AC1F2A"/>
    <w:rsid w:val="00AC2426"/>
    <w:rsid w:val="00AC28C4"/>
    <w:rsid w:val="00AC2FEC"/>
    <w:rsid w:val="00AC322F"/>
    <w:rsid w:val="00AC325D"/>
    <w:rsid w:val="00AC3576"/>
    <w:rsid w:val="00AC39F5"/>
    <w:rsid w:val="00AC3BA6"/>
    <w:rsid w:val="00AC3BF2"/>
    <w:rsid w:val="00AC3D99"/>
    <w:rsid w:val="00AC43FC"/>
    <w:rsid w:val="00AC53A6"/>
    <w:rsid w:val="00AC5477"/>
    <w:rsid w:val="00AC5683"/>
    <w:rsid w:val="00AC57A9"/>
    <w:rsid w:val="00AC6492"/>
    <w:rsid w:val="00AC68F4"/>
    <w:rsid w:val="00AC69BA"/>
    <w:rsid w:val="00AC6B29"/>
    <w:rsid w:val="00AC72A2"/>
    <w:rsid w:val="00AC7C86"/>
    <w:rsid w:val="00AC7D81"/>
    <w:rsid w:val="00AC7FC3"/>
    <w:rsid w:val="00AD0791"/>
    <w:rsid w:val="00AD08EF"/>
    <w:rsid w:val="00AD0D1A"/>
    <w:rsid w:val="00AD0E9F"/>
    <w:rsid w:val="00AD1046"/>
    <w:rsid w:val="00AD163F"/>
    <w:rsid w:val="00AD17B5"/>
    <w:rsid w:val="00AD1AE0"/>
    <w:rsid w:val="00AD1B5D"/>
    <w:rsid w:val="00AD1DAD"/>
    <w:rsid w:val="00AD1E38"/>
    <w:rsid w:val="00AD1F21"/>
    <w:rsid w:val="00AD20DA"/>
    <w:rsid w:val="00AD221F"/>
    <w:rsid w:val="00AD31BB"/>
    <w:rsid w:val="00AD3705"/>
    <w:rsid w:val="00AD38C8"/>
    <w:rsid w:val="00AD486E"/>
    <w:rsid w:val="00AD5068"/>
    <w:rsid w:val="00AD5524"/>
    <w:rsid w:val="00AD627C"/>
    <w:rsid w:val="00AD6387"/>
    <w:rsid w:val="00AD66E0"/>
    <w:rsid w:val="00AD709A"/>
    <w:rsid w:val="00AD743F"/>
    <w:rsid w:val="00AD78AE"/>
    <w:rsid w:val="00AD7B06"/>
    <w:rsid w:val="00AD7CB0"/>
    <w:rsid w:val="00AE03ED"/>
    <w:rsid w:val="00AE0AA8"/>
    <w:rsid w:val="00AE14D7"/>
    <w:rsid w:val="00AE17FE"/>
    <w:rsid w:val="00AE18BF"/>
    <w:rsid w:val="00AE1DD3"/>
    <w:rsid w:val="00AE251F"/>
    <w:rsid w:val="00AE261A"/>
    <w:rsid w:val="00AE2E0F"/>
    <w:rsid w:val="00AE3421"/>
    <w:rsid w:val="00AE3936"/>
    <w:rsid w:val="00AE3A5F"/>
    <w:rsid w:val="00AE3C22"/>
    <w:rsid w:val="00AE4421"/>
    <w:rsid w:val="00AE446F"/>
    <w:rsid w:val="00AE46E1"/>
    <w:rsid w:val="00AE4893"/>
    <w:rsid w:val="00AE48A4"/>
    <w:rsid w:val="00AE4969"/>
    <w:rsid w:val="00AE4B48"/>
    <w:rsid w:val="00AE4E33"/>
    <w:rsid w:val="00AE52AF"/>
    <w:rsid w:val="00AE5467"/>
    <w:rsid w:val="00AE57B3"/>
    <w:rsid w:val="00AE5E4A"/>
    <w:rsid w:val="00AE5F4E"/>
    <w:rsid w:val="00AE5F70"/>
    <w:rsid w:val="00AE609B"/>
    <w:rsid w:val="00AE627B"/>
    <w:rsid w:val="00AE62C5"/>
    <w:rsid w:val="00AE6C97"/>
    <w:rsid w:val="00AE6EF5"/>
    <w:rsid w:val="00AE7513"/>
    <w:rsid w:val="00AE7A91"/>
    <w:rsid w:val="00AE7DC2"/>
    <w:rsid w:val="00AF01F2"/>
    <w:rsid w:val="00AF072F"/>
    <w:rsid w:val="00AF0809"/>
    <w:rsid w:val="00AF0C1B"/>
    <w:rsid w:val="00AF0EB6"/>
    <w:rsid w:val="00AF14C1"/>
    <w:rsid w:val="00AF1C5B"/>
    <w:rsid w:val="00AF1F8B"/>
    <w:rsid w:val="00AF2074"/>
    <w:rsid w:val="00AF2586"/>
    <w:rsid w:val="00AF2EBE"/>
    <w:rsid w:val="00AF3A45"/>
    <w:rsid w:val="00AF3E06"/>
    <w:rsid w:val="00AF4322"/>
    <w:rsid w:val="00AF443F"/>
    <w:rsid w:val="00AF4698"/>
    <w:rsid w:val="00AF4C98"/>
    <w:rsid w:val="00AF558A"/>
    <w:rsid w:val="00AF5632"/>
    <w:rsid w:val="00AF5880"/>
    <w:rsid w:val="00AF62A3"/>
    <w:rsid w:val="00AF695A"/>
    <w:rsid w:val="00AF6CBB"/>
    <w:rsid w:val="00AF6EB3"/>
    <w:rsid w:val="00AF705E"/>
    <w:rsid w:val="00AF7A44"/>
    <w:rsid w:val="00AF7A79"/>
    <w:rsid w:val="00AF7DBC"/>
    <w:rsid w:val="00AF7F1C"/>
    <w:rsid w:val="00AF7FAD"/>
    <w:rsid w:val="00B000F0"/>
    <w:rsid w:val="00B005AD"/>
    <w:rsid w:val="00B00850"/>
    <w:rsid w:val="00B00AFB"/>
    <w:rsid w:val="00B012CA"/>
    <w:rsid w:val="00B01D68"/>
    <w:rsid w:val="00B01E02"/>
    <w:rsid w:val="00B022A6"/>
    <w:rsid w:val="00B023E3"/>
    <w:rsid w:val="00B02851"/>
    <w:rsid w:val="00B02CC8"/>
    <w:rsid w:val="00B03448"/>
    <w:rsid w:val="00B03A6A"/>
    <w:rsid w:val="00B03F22"/>
    <w:rsid w:val="00B047EF"/>
    <w:rsid w:val="00B04A5D"/>
    <w:rsid w:val="00B057F7"/>
    <w:rsid w:val="00B05ADA"/>
    <w:rsid w:val="00B05B5E"/>
    <w:rsid w:val="00B05CD8"/>
    <w:rsid w:val="00B05D8C"/>
    <w:rsid w:val="00B06024"/>
    <w:rsid w:val="00B06048"/>
    <w:rsid w:val="00B061AE"/>
    <w:rsid w:val="00B0637C"/>
    <w:rsid w:val="00B06A06"/>
    <w:rsid w:val="00B06CD6"/>
    <w:rsid w:val="00B06D4E"/>
    <w:rsid w:val="00B06DCC"/>
    <w:rsid w:val="00B074A5"/>
    <w:rsid w:val="00B07A30"/>
    <w:rsid w:val="00B07C58"/>
    <w:rsid w:val="00B10D08"/>
    <w:rsid w:val="00B10DB4"/>
    <w:rsid w:val="00B10FE0"/>
    <w:rsid w:val="00B1117A"/>
    <w:rsid w:val="00B1170E"/>
    <w:rsid w:val="00B11E50"/>
    <w:rsid w:val="00B130A3"/>
    <w:rsid w:val="00B130BE"/>
    <w:rsid w:val="00B1327B"/>
    <w:rsid w:val="00B143C0"/>
    <w:rsid w:val="00B147D7"/>
    <w:rsid w:val="00B150B2"/>
    <w:rsid w:val="00B152C9"/>
    <w:rsid w:val="00B154CB"/>
    <w:rsid w:val="00B1555C"/>
    <w:rsid w:val="00B15899"/>
    <w:rsid w:val="00B1595B"/>
    <w:rsid w:val="00B163DA"/>
    <w:rsid w:val="00B1651C"/>
    <w:rsid w:val="00B165E4"/>
    <w:rsid w:val="00B16898"/>
    <w:rsid w:val="00B16DD8"/>
    <w:rsid w:val="00B176B1"/>
    <w:rsid w:val="00B1778D"/>
    <w:rsid w:val="00B17A82"/>
    <w:rsid w:val="00B17F91"/>
    <w:rsid w:val="00B204EB"/>
    <w:rsid w:val="00B214E7"/>
    <w:rsid w:val="00B214EA"/>
    <w:rsid w:val="00B21D8D"/>
    <w:rsid w:val="00B21F34"/>
    <w:rsid w:val="00B225F0"/>
    <w:rsid w:val="00B227A2"/>
    <w:rsid w:val="00B229D4"/>
    <w:rsid w:val="00B230E3"/>
    <w:rsid w:val="00B2405D"/>
    <w:rsid w:val="00B240AC"/>
    <w:rsid w:val="00B24A58"/>
    <w:rsid w:val="00B2528C"/>
    <w:rsid w:val="00B2546C"/>
    <w:rsid w:val="00B255AA"/>
    <w:rsid w:val="00B25A1E"/>
    <w:rsid w:val="00B26199"/>
    <w:rsid w:val="00B262F1"/>
    <w:rsid w:val="00B26B1F"/>
    <w:rsid w:val="00B272D0"/>
    <w:rsid w:val="00B27302"/>
    <w:rsid w:val="00B27E49"/>
    <w:rsid w:val="00B31225"/>
    <w:rsid w:val="00B31251"/>
    <w:rsid w:val="00B315C2"/>
    <w:rsid w:val="00B31956"/>
    <w:rsid w:val="00B31FCA"/>
    <w:rsid w:val="00B321D6"/>
    <w:rsid w:val="00B339E0"/>
    <w:rsid w:val="00B3429B"/>
    <w:rsid w:val="00B348B6"/>
    <w:rsid w:val="00B348CB"/>
    <w:rsid w:val="00B34A61"/>
    <w:rsid w:val="00B34CBA"/>
    <w:rsid w:val="00B356AB"/>
    <w:rsid w:val="00B36652"/>
    <w:rsid w:val="00B3699A"/>
    <w:rsid w:val="00B36D58"/>
    <w:rsid w:val="00B37917"/>
    <w:rsid w:val="00B4000F"/>
    <w:rsid w:val="00B40405"/>
    <w:rsid w:val="00B40E65"/>
    <w:rsid w:val="00B41952"/>
    <w:rsid w:val="00B41ED5"/>
    <w:rsid w:val="00B42028"/>
    <w:rsid w:val="00B42343"/>
    <w:rsid w:val="00B42393"/>
    <w:rsid w:val="00B42A97"/>
    <w:rsid w:val="00B42BBC"/>
    <w:rsid w:val="00B42BC1"/>
    <w:rsid w:val="00B43158"/>
    <w:rsid w:val="00B43CB5"/>
    <w:rsid w:val="00B43CCF"/>
    <w:rsid w:val="00B43FC7"/>
    <w:rsid w:val="00B440A3"/>
    <w:rsid w:val="00B443BC"/>
    <w:rsid w:val="00B44EE1"/>
    <w:rsid w:val="00B44F14"/>
    <w:rsid w:val="00B45C47"/>
    <w:rsid w:val="00B462A2"/>
    <w:rsid w:val="00B46460"/>
    <w:rsid w:val="00B4655A"/>
    <w:rsid w:val="00B46823"/>
    <w:rsid w:val="00B46909"/>
    <w:rsid w:val="00B473E2"/>
    <w:rsid w:val="00B47469"/>
    <w:rsid w:val="00B47589"/>
    <w:rsid w:val="00B47763"/>
    <w:rsid w:val="00B47A6D"/>
    <w:rsid w:val="00B47AC9"/>
    <w:rsid w:val="00B47D7D"/>
    <w:rsid w:val="00B51063"/>
    <w:rsid w:val="00B51406"/>
    <w:rsid w:val="00B5162B"/>
    <w:rsid w:val="00B52A12"/>
    <w:rsid w:val="00B52C41"/>
    <w:rsid w:val="00B52CBF"/>
    <w:rsid w:val="00B532A6"/>
    <w:rsid w:val="00B53F21"/>
    <w:rsid w:val="00B543CE"/>
    <w:rsid w:val="00B54C96"/>
    <w:rsid w:val="00B552F7"/>
    <w:rsid w:val="00B55F1F"/>
    <w:rsid w:val="00B56971"/>
    <w:rsid w:val="00B57071"/>
    <w:rsid w:val="00B57285"/>
    <w:rsid w:val="00B5735D"/>
    <w:rsid w:val="00B57999"/>
    <w:rsid w:val="00B6076F"/>
    <w:rsid w:val="00B611DB"/>
    <w:rsid w:val="00B6196F"/>
    <w:rsid w:val="00B61D66"/>
    <w:rsid w:val="00B61FBE"/>
    <w:rsid w:val="00B62383"/>
    <w:rsid w:val="00B63B14"/>
    <w:rsid w:val="00B63DAD"/>
    <w:rsid w:val="00B63E49"/>
    <w:rsid w:val="00B63E4C"/>
    <w:rsid w:val="00B64124"/>
    <w:rsid w:val="00B642B9"/>
    <w:rsid w:val="00B668B9"/>
    <w:rsid w:val="00B674E1"/>
    <w:rsid w:val="00B70136"/>
    <w:rsid w:val="00B70B80"/>
    <w:rsid w:val="00B714A6"/>
    <w:rsid w:val="00B71642"/>
    <w:rsid w:val="00B71A2B"/>
    <w:rsid w:val="00B72D28"/>
    <w:rsid w:val="00B73380"/>
    <w:rsid w:val="00B7376D"/>
    <w:rsid w:val="00B738CC"/>
    <w:rsid w:val="00B74386"/>
    <w:rsid w:val="00B74452"/>
    <w:rsid w:val="00B746F3"/>
    <w:rsid w:val="00B74998"/>
    <w:rsid w:val="00B758B6"/>
    <w:rsid w:val="00B75948"/>
    <w:rsid w:val="00B75974"/>
    <w:rsid w:val="00B763F9"/>
    <w:rsid w:val="00B76BE3"/>
    <w:rsid w:val="00B76C38"/>
    <w:rsid w:val="00B77129"/>
    <w:rsid w:val="00B776A8"/>
    <w:rsid w:val="00B80851"/>
    <w:rsid w:val="00B8085E"/>
    <w:rsid w:val="00B80CED"/>
    <w:rsid w:val="00B81130"/>
    <w:rsid w:val="00B811A6"/>
    <w:rsid w:val="00B811F8"/>
    <w:rsid w:val="00B81593"/>
    <w:rsid w:val="00B816DA"/>
    <w:rsid w:val="00B81A19"/>
    <w:rsid w:val="00B81FCC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835"/>
    <w:rsid w:val="00B84946"/>
    <w:rsid w:val="00B849AF"/>
    <w:rsid w:val="00B84A51"/>
    <w:rsid w:val="00B8527D"/>
    <w:rsid w:val="00B85D12"/>
    <w:rsid w:val="00B85E78"/>
    <w:rsid w:val="00B8652F"/>
    <w:rsid w:val="00B86837"/>
    <w:rsid w:val="00B86CC0"/>
    <w:rsid w:val="00B86DB3"/>
    <w:rsid w:val="00B8718F"/>
    <w:rsid w:val="00B87E47"/>
    <w:rsid w:val="00B9010B"/>
    <w:rsid w:val="00B90308"/>
    <w:rsid w:val="00B90EAB"/>
    <w:rsid w:val="00B91009"/>
    <w:rsid w:val="00B9162B"/>
    <w:rsid w:val="00B91779"/>
    <w:rsid w:val="00B91A07"/>
    <w:rsid w:val="00B9213B"/>
    <w:rsid w:val="00B9233D"/>
    <w:rsid w:val="00B92466"/>
    <w:rsid w:val="00B9289F"/>
    <w:rsid w:val="00B92E14"/>
    <w:rsid w:val="00B92E8E"/>
    <w:rsid w:val="00B93479"/>
    <w:rsid w:val="00B93877"/>
    <w:rsid w:val="00B938B2"/>
    <w:rsid w:val="00B9391F"/>
    <w:rsid w:val="00B93B1F"/>
    <w:rsid w:val="00B93EB5"/>
    <w:rsid w:val="00B94033"/>
    <w:rsid w:val="00B94158"/>
    <w:rsid w:val="00B94338"/>
    <w:rsid w:val="00B9435D"/>
    <w:rsid w:val="00B94A57"/>
    <w:rsid w:val="00B94B34"/>
    <w:rsid w:val="00B94D64"/>
    <w:rsid w:val="00B955A1"/>
    <w:rsid w:val="00B95E3F"/>
    <w:rsid w:val="00B95E5F"/>
    <w:rsid w:val="00B960DF"/>
    <w:rsid w:val="00B967D1"/>
    <w:rsid w:val="00B9695E"/>
    <w:rsid w:val="00B97060"/>
    <w:rsid w:val="00B97321"/>
    <w:rsid w:val="00B9736E"/>
    <w:rsid w:val="00B97416"/>
    <w:rsid w:val="00B97AA2"/>
    <w:rsid w:val="00B97B43"/>
    <w:rsid w:val="00B97B8F"/>
    <w:rsid w:val="00B97D41"/>
    <w:rsid w:val="00BA006D"/>
    <w:rsid w:val="00BA02A2"/>
    <w:rsid w:val="00BA0ED7"/>
    <w:rsid w:val="00BA0F8B"/>
    <w:rsid w:val="00BA10EF"/>
    <w:rsid w:val="00BA15AC"/>
    <w:rsid w:val="00BA1837"/>
    <w:rsid w:val="00BA190F"/>
    <w:rsid w:val="00BA1A53"/>
    <w:rsid w:val="00BA2007"/>
    <w:rsid w:val="00BA2490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9DC"/>
    <w:rsid w:val="00BA6ADB"/>
    <w:rsid w:val="00BA6C37"/>
    <w:rsid w:val="00BA6E38"/>
    <w:rsid w:val="00BA76D4"/>
    <w:rsid w:val="00BA77A4"/>
    <w:rsid w:val="00BA7811"/>
    <w:rsid w:val="00BA7B9D"/>
    <w:rsid w:val="00BA7C40"/>
    <w:rsid w:val="00BA7D5A"/>
    <w:rsid w:val="00BB030F"/>
    <w:rsid w:val="00BB07C7"/>
    <w:rsid w:val="00BB0B7D"/>
    <w:rsid w:val="00BB0CC5"/>
    <w:rsid w:val="00BB0ECB"/>
    <w:rsid w:val="00BB129C"/>
    <w:rsid w:val="00BB1570"/>
    <w:rsid w:val="00BB17A7"/>
    <w:rsid w:val="00BB1868"/>
    <w:rsid w:val="00BB1C17"/>
    <w:rsid w:val="00BB2055"/>
    <w:rsid w:val="00BB2339"/>
    <w:rsid w:val="00BB23BC"/>
    <w:rsid w:val="00BB2FAA"/>
    <w:rsid w:val="00BB2FC3"/>
    <w:rsid w:val="00BB35F0"/>
    <w:rsid w:val="00BB3E2B"/>
    <w:rsid w:val="00BB402E"/>
    <w:rsid w:val="00BB4967"/>
    <w:rsid w:val="00BB4B1B"/>
    <w:rsid w:val="00BB4D8B"/>
    <w:rsid w:val="00BB500B"/>
    <w:rsid w:val="00BB5429"/>
    <w:rsid w:val="00BB5BA0"/>
    <w:rsid w:val="00BB5C6C"/>
    <w:rsid w:val="00BB5C7C"/>
    <w:rsid w:val="00BB5C88"/>
    <w:rsid w:val="00BB5EB0"/>
    <w:rsid w:val="00BB690E"/>
    <w:rsid w:val="00BB6BFE"/>
    <w:rsid w:val="00BB6D39"/>
    <w:rsid w:val="00BB7377"/>
    <w:rsid w:val="00BB7D2B"/>
    <w:rsid w:val="00BB7F18"/>
    <w:rsid w:val="00BC025A"/>
    <w:rsid w:val="00BC02A4"/>
    <w:rsid w:val="00BC0450"/>
    <w:rsid w:val="00BC05A4"/>
    <w:rsid w:val="00BC07E6"/>
    <w:rsid w:val="00BC0A1F"/>
    <w:rsid w:val="00BC0B81"/>
    <w:rsid w:val="00BC1D34"/>
    <w:rsid w:val="00BC2323"/>
    <w:rsid w:val="00BC2688"/>
    <w:rsid w:val="00BC2D84"/>
    <w:rsid w:val="00BC2D92"/>
    <w:rsid w:val="00BC2E8C"/>
    <w:rsid w:val="00BC320E"/>
    <w:rsid w:val="00BC3389"/>
    <w:rsid w:val="00BC3553"/>
    <w:rsid w:val="00BC3A3C"/>
    <w:rsid w:val="00BC3AB9"/>
    <w:rsid w:val="00BC3C0E"/>
    <w:rsid w:val="00BC4047"/>
    <w:rsid w:val="00BC41E3"/>
    <w:rsid w:val="00BC44B3"/>
    <w:rsid w:val="00BC4902"/>
    <w:rsid w:val="00BC4AB4"/>
    <w:rsid w:val="00BC5161"/>
    <w:rsid w:val="00BC536F"/>
    <w:rsid w:val="00BC6430"/>
    <w:rsid w:val="00BC644E"/>
    <w:rsid w:val="00BC67CE"/>
    <w:rsid w:val="00BC686E"/>
    <w:rsid w:val="00BC6AF4"/>
    <w:rsid w:val="00BC6B43"/>
    <w:rsid w:val="00BC6D39"/>
    <w:rsid w:val="00BC765F"/>
    <w:rsid w:val="00BC78A1"/>
    <w:rsid w:val="00BC7E01"/>
    <w:rsid w:val="00BD0067"/>
    <w:rsid w:val="00BD171F"/>
    <w:rsid w:val="00BD1799"/>
    <w:rsid w:val="00BD17B6"/>
    <w:rsid w:val="00BD1852"/>
    <w:rsid w:val="00BD1D19"/>
    <w:rsid w:val="00BD2B07"/>
    <w:rsid w:val="00BD2BAB"/>
    <w:rsid w:val="00BD2E46"/>
    <w:rsid w:val="00BD3386"/>
    <w:rsid w:val="00BD3A28"/>
    <w:rsid w:val="00BD40EF"/>
    <w:rsid w:val="00BD511E"/>
    <w:rsid w:val="00BD514E"/>
    <w:rsid w:val="00BD5206"/>
    <w:rsid w:val="00BD5774"/>
    <w:rsid w:val="00BD5D93"/>
    <w:rsid w:val="00BD6324"/>
    <w:rsid w:val="00BD63F5"/>
    <w:rsid w:val="00BD6E72"/>
    <w:rsid w:val="00BD6EED"/>
    <w:rsid w:val="00BD73F1"/>
    <w:rsid w:val="00BD7A6B"/>
    <w:rsid w:val="00BD7C31"/>
    <w:rsid w:val="00BD7E93"/>
    <w:rsid w:val="00BE0772"/>
    <w:rsid w:val="00BE0907"/>
    <w:rsid w:val="00BE159D"/>
    <w:rsid w:val="00BE177C"/>
    <w:rsid w:val="00BE1A6C"/>
    <w:rsid w:val="00BE1F31"/>
    <w:rsid w:val="00BE215A"/>
    <w:rsid w:val="00BE27E6"/>
    <w:rsid w:val="00BE27ED"/>
    <w:rsid w:val="00BE2F56"/>
    <w:rsid w:val="00BE36DA"/>
    <w:rsid w:val="00BE3E26"/>
    <w:rsid w:val="00BE46D8"/>
    <w:rsid w:val="00BE4F40"/>
    <w:rsid w:val="00BE5300"/>
    <w:rsid w:val="00BE53C9"/>
    <w:rsid w:val="00BE58A5"/>
    <w:rsid w:val="00BE6B24"/>
    <w:rsid w:val="00BE776B"/>
    <w:rsid w:val="00BE7ABD"/>
    <w:rsid w:val="00BE7E1F"/>
    <w:rsid w:val="00BE7F26"/>
    <w:rsid w:val="00BF027A"/>
    <w:rsid w:val="00BF051B"/>
    <w:rsid w:val="00BF0B9A"/>
    <w:rsid w:val="00BF0D63"/>
    <w:rsid w:val="00BF0D8A"/>
    <w:rsid w:val="00BF1888"/>
    <w:rsid w:val="00BF25F5"/>
    <w:rsid w:val="00BF2990"/>
    <w:rsid w:val="00BF2A9F"/>
    <w:rsid w:val="00BF2B88"/>
    <w:rsid w:val="00BF2F74"/>
    <w:rsid w:val="00BF2F95"/>
    <w:rsid w:val="00BF32E0"/>
    <w:rsid w:val="00BF342D"/>
    <w:rsid w:val="00BF35C9"/>
    <w:rsid w:val="00BF37D3"/>
    <w:rsid w:val="00BF383E"/>
    <w:rsid w:val="00BF3BC8"/>
    <w:rsid w:val="00BF3ED7"/>
    <w:rsid w:val="00BF402A"/>
    <w:rsid w:val="00BF42AC"/>
    <w:rsid w:val="00BF46C7"/>
    <w:rsid w:val="00BF4D8E"/>
    <w:rsid w:val="00BF4F1E"/>
    <w:rsid w:val="00BF5666"/>
    <w:rsid w:val="00BF5711"/>
    <w:rsid w:val="00BF5BB0"/>
    <w:rsid w:val="00BF5EF4"/>
    <w:rsid w:val="00BF6131"/>
    <w:rsid w:val="00BF66E4"/>
    <w:rsid w:val="00BF680A"/>
    <w:rsid w:val="00BF6976"/>
    <w:rsid w:val="00BF69DA"/>
    <w:rsid w:val="00BF6C0C"/>
    <w:rsid w:val="00BF720C"/>
    <w:rsid w:val="00BF79E7"/>
    <w:rsid w:val="00BF7EFD"/>
    <w:rsid w:val="00C009D8"/>
    <w:rsid w:val="00C00D47"/>
    <w:rsid w:val="00C0109C"/>
    <w:rsid w:val="00C01387"/>
    <w:rsid w:val="00C0196D"/>
    <w:rsid w:val="00C01A95"/>
    <w:rsid w:val="00C02500"/>
    <w:rsid w:val="00C02B3A"/>
    <w:rsid w:val="00C0300F"/>
    <w:rsid w:val="00C030A6"/>
    <w:rsid w:val="00C03533"/>
    <w:rsid w:val="00C0399C"/>
    <w:rsid w:val="00C03F32"/>
    <w:rsid w:val="00C043A9"/>
    <w:rsid w:val="00C0493B"/>
    <w:rsid w:val="00C04BF1"/>
    <w:rsid w:val="00C04C4D"/>
    <w:rsid w:val="00C04E24"/>
    <w:rsid w:val="00C04F59"/>
    <w:rsid w:val="00C05BCB"/>
    <w:rsid w:val="00C05CEA"/>
    <w:rsid w:val="00C05D8B"/>
    <w:rsid w:val="00C05F32"/>
    <w:rsid w:val="00C05F65"/>
    <w:rsid w:val="00C05FC7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BB0"/>
    <w:rsid w:val="00C101D7"/>
    <w:rsid w:val="00C10281"/>
    <w:rsid w:val="00C106F4"/>
    <w:rsid w:val="00C10AB9"/>
    <w:rsid w:val="00C10D40"/>
    <w:rsid w:val="00C10D65"/>
    <w:rsid w:val="00C113E8"/>
    <w:rsid w:val="00C1165E"/>
    <w:rsid w:val="00C119B6"/>
    <w:rsid w:val="00C119EF"/>
    <w:rsid w:val="00C11C15"/>
    <w:rsid w:val="00C11C37"/>
    <w:rsid w:val="00C13118"/>
    <w:rsid w:val="00C1395A"/>
    <w:rsid w:val="00C13BBA"/>
    <w:rsid w:val="00C13BC5"/>
    <w:rsid w:val="00C142A5"/>
    <w:rsid w:val="00C150DB"/>
    <w:rsid w:val="00C152AB"/>
    <w:rsid w:val="00C1542B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20B7D"/>
    <w:rsid w:val="00C20F35"/>
    <w:rsid w:val="00C21806"/>
    <w:rsid w:val="00C21825"/>
    <w:rsid w:val="00C2277E"/>
    <w:rsid w:val="00C2288D"/>
    <w:rsid w:val="00C22A9D"/>
    <w:rsid w:val="00C22F25"/>
    <w:rsid w:val="00C23160"/>
    <w:rsid w:val="00C2326A"/>
    <w:rsid w:val="00C23609"/>
    <w:rsid w:val="00C23CC4"/>
    <w:rsid w:val="00C241DA"/>
    <w:rsid w:val="00C2445C"/>
    <w:rsid w:val="00C24CF9"/>
    <w:rsid w:val="00C25653"/>
    <w:rsid w:val="00C25785"/>
    <w:rsid w:val="00C25823"/>
    <w:rsid w:val="00C25A5A"/>
    <w:rsid w:val="00C25BAF"/>
    <w:rsid w:val="00C25E77"/>
    <w:rsid w:val="00C260BB"/>
    <w:rsid w:val="00C263CF"/>
    <w:rsid w:val="00C26799"/>
    <w:rsid w:val="00C27300"/>
    <w:rsid w:val="00C273ED"/>
    <w:rsid w:val="00C27852"/>
    <w:rsid w:val="00C279BA"/>
    <w:rsid w:val="00C27D97"/>
    <w:rsid w:val="00C30B17"/>
    <w:rsid w:val="00C30CB9"/>
    <w:rsid w:val="00C31734"/>
    <w:rsid w:val="00C31ABB"/>
    <w:rsid w:val="00C31F71"/>
    <w:rsid w:val="00C320D2"/>
    <w:rsid w:val="00C32259"/>
    <w:rsid w:val="00C324E6"/>
    <w:rsid w:val="00C3262C"/>
    <w:rsid w:val="00C32872"/>
    <w:rsid w:val="00C32A75"/>
    <w:rsid w:val="00C335B9"/>
    <w:rsid w:val="00C33996"/>
    <w:rsid w:val="00C33B1B"/>
    <w:rsid w:val="00C33DAF"/>
    <w:rsid w:val="00C33F75"/>
    <w:rsid w:val="00C340F5"/>
    <w:rsid w:val="00C3429B"/>
    <w:rsid w:val="00C348F3"/>
    <w:rsid w:val="00C354F2"/>
    <w:rsid w:val="00C358B0"/>
    <w:rsid w:val="00C35E1B"/>
    <w:rsid w:val="00C36305"/>
    <w:rsid w:val="00C36DC0"/>
    <w:rsid w:val="00C37718"/>
    <w:rsid w:val="00C37792"/>
    <w:rsid w:val="00C378FC"/>
    <w:rsid w:val="00C403F7"/>
    <w:rsid w:val="00C40440"/>
    <w:rsid w:val="00C40D2D"/>
    <w:rsid w:val="00C40D7E"/>
    <w:rsid w:val="00C40EA2"/>
    <w:rsid w:val="00C4122C"/>
    <w:rsid w:val="00C419EB"/>
    <w:rsid w:val="00C41A61"/>
    <w:rsid w:val="00C420BD"/>
    <w:rsid w:val="00C42A76"/>
    <w:rsid w:val="00C42BED"/>
    <w:rsid w:val="00C42FA0"/>
    <w:rsid w:val="00C43107"/>
    <w:rsid w:val="00C43751"/>
    <w:rsid w:val="00C438D1"/>
    <w:rsid w:val="00C4396E"/>
    <w:rsid w:val="00C43B1F"/>
    <w:rsid w:val="00C43BF1"/>
    <w:rsid w:val="00C4432B"/>
    <w:rsid w:val="00C44438"/>
    <w:rsid w:val="00C44A83"/>
    <w:rsid w:val="00C451B5"/>
    <w:rsid w:val="00C45B9C"/>
    <w:rsid w:val="00C45F83"/>
    <w:rsid w:val="00C46186"/>
    <w:rsid w:val="00C46448"/>
    <w:rsid w:val="00C467B0"/>
    <w:rsid w:val="00C46EF5"/>
    <w:rsid w:val="00C46F0D"/>
    <w:rsid w:val="00C46FBB"/>
    <w:rsid w:val="00C46FFD"/>
    <w:rsid w:val="00C47031"/>
    <w:rsid w:val="00C4713A"/>
    <w:rsid w:val="00C472D5"/>
    <w:rsid w:val="00C473A4"/>
    <w:rsid w:val="00C4781B"/>
    <w:rsid w:val="00C47C63"/>
    <w:rsid w:val="00C5011C"/>
    <w:rsid w:val="00C503DD"/>
    <w:rsid w:val="00C5040E"/>
    <w:rsid w:val="00C50418"/>
    <w:rsid w:val="00C5083A"/>
    <w:rsid w:val="00C50DDF"/>
    <w:rsid w:val="00C50F2A"/>
    <w:rsid w:val="00C51405"/>
    <w:rsid w:val="00C51C4F"/>
    <w:rsid w:val="00C51E04"/>
    <w:rsid w:val="00C51E9F"/>
    <w:rsid w:val="00C51F7F"/>
    <w:rsid w:val="00C52278"/>
    <w:rsid w:val="00C527F0"/>
    <w:rsid w:val="00C52A47"/>
    <w:rsid w:val="00C53295"/>
    <w:rsid w:val="00C53819"/>
    <w:rsid w:val="00C53DE8"/>
    <w:rsid w:val="00C54A43"/>
    <w:rsid w:val="00C5513D"/>
    <w:rsid w:val="00C55479"/>
    <w:rsid w:val="00C55AF6"/>
    <w:rsid w:val="00C55B64"/>
    <w:rsid w:val="00C55B9E"/>
    <w:rsid w:val="00C55F57"/>
    <w:rsid w:val="00C5623C"/>
    <w:rsid w:val="00C56449"/>
    <w:rsid w:val="00C56CCB"/>
    <w:rsid w:val="00C5729B"/>
    <w:rsid w:val="00C57772"/>
    <w:rsid w:val="00C5778D"/>
    <w:rsid w:val="00C57DAE"/>
    <w:rsid w:val="00C57DD2"/>
    <w:rsid w:val="00C600CE"/>
    <w:rsid w:val="00C60648"/>
    <w:rsid w:val="00C608FE"/>
    <w:rsid w:val="00C60C98"/>
    <w:rsid w:val="00C61082"/>
    <w:rsid w:val="00C61548"/>
    <w:rsid w:val="00C61B3C"/>
    <w:rsid w:val="00C62635"/>
    <w:rsid w:val="00C62D34"/>
    <w:rsid w:val="00C6322E"/>
    <w:rsid w:val="00C632D4"/>
    <w:rsid w:val="00C632EB"/>
    <w:rsid w:val="00C63A80"/>
    <w:rsid w:val="00C641F1"/>
    <w:rsid w:val="00C648FD"/>
    <w:rsid w:val="00C64F46"/>
    <w:rsid w:val="00C6506F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308F"/>
    <w:rsid w:val="00C7338F"/>
    <w:rsid w:val="00C739DF"/>
    <w:rsid w:val="00C73D64"/>
    <w:rsid w:val="00C74BE8"/>
    <w:rsid w:val="00C74D53"/>
    <w:rsid w:val="00C7556F"/>
    <w:rsid w:val="00C75644"/>
    <w:rsid w:val="00C75D19"/>
    <w:rsid w:val="00C76143"/>
    <w:rsid w:val="00C7635A"/>
    <w:rsid w:val="00C76BFE"/>
    <w:rsid w:val="00C76C9D"/>
    <w:rsid w:val="00C76EA0"/>
    <w:rsid w:val="00C77036"/>
    <w:rsid w:val="00C77F26"/>
    <w:rsid w:val="00C8043D"/>
    <w:rsid w:val="00C8059A"/>
    <w:rsid w:val="00C80B79"/>
    <w:rsid w:val="00C81062"/>
    <w:rsid w:val="00C813A9"/>
    <w:rsid w:val="00C81A6F"/>
    <w:rsid w:val="00C8286D"/>
    <w:rsid w:val="00C82F6D"/>
    <w:rsid w:val="00C83591"/>
    <w:rsid w:val="00C83CAD"/>
    <w:rsid w:val="00C83FF0"/>
    <w:rsid w:val="00C847A7"/>
    <w:rsid w:val="00C84E3B"/>
    <w:rsid w:val="00C85FC3"/>
    <w:rsid w:val="00C86AF1"/>
    <w:rsid w:val="00C86BA8"/>
    <w:rsid w:val="00C86C21"/>
    <w:rsid w:val="00C87041"/>
    <w:rsid w:val="00C90136"/>
    <w:rsid w:val="00C9162F"/>
    <w:rsid w:val="00C91745"/>
    <w:rsid w:val="00C917C7"/>
    <w:rsid w:val="00C91806"/>
    <w:rsid w:val="00C91C63"/>
    <w:rsid w:val="00C91E3D"/>
    <w:rsid w:val="00C929EF"/>
    <w:rsid w:val="00C92B04"/>
    <w:rsid w:val="00C92F4D"/>
    <w:rsid w:val="00C9311F"/>
    <w:rsid w:val="00C9316B"/>
    <w:rsid w:val="00C93CB5"/>
    <w:rsid w:val="00C942B7"/>
    <w:rsid w:val="00C94BAF"/>
    <w:rsid w:val="00C952EF"/>
    <w:rsid w:val="00C95449"/>
    <w:rsid w:val="00C95A98"/>
    <w:rsid w:val="00C95E5D"/>
    <w:rsid w:val="00C963CD"/>
    <w:rsid w:val="00C96567"/>
    <w:rsid w:val="00C96774"/>
    <w:rsid w:val="00C967FB"/>
    <w:rsid w:val="00C968A1"/>
    <w:rsid w:val="00C96A8A"/>
    <w:rsid w:val="00C96D36"/>
    <w:rsid w:val="00C96EE7"/>
    <w:rsid w:val="00C96FC1"/>
    <w:rsid w:val="00C97064"/>
    <w:rsid w:val="00C97207"/>
    <w:rsid w:val="00CA0446"/>
    <w:rsid w:val="00CA0641"/>
    <w:rsid w:val="00CA0B26"/>
    <w:rsid w:val="00CA0D36"/>
    <w:rsid w:val="00CA0EE0"/>
    <w:rsid w:val="00CA0F1C"/>
    <w:rsid w:val="00CA0F26"/>
    <w:rsid w:val="00CA177D"/>
    <w:rsid w:val="00CA1AF4"/>
    <w:rsid w:val="00CA1D7A"/>
    <w:rsid w:val="00CA22CD"/>
    <w:rsid w:val="00CA2728"/>
    <w:rsid w:val="00CA2D54"/>
    <w:rsid w:val="00CA2F9C"/>
    <w:rsid w:val="00CA3057"/>
    <w:rsid w:val="00CA359E"/>
    <w:rsid w:val="00CA3669"/>
    <w:rsid w:val="00CA3891"/>
    <w:rsid w:val="00CA3BE6"/>
    <w:rsid w:val="00CA3D71"/>
    <w:rsid w:val="00CA3D83"/>
    <w:rsid w:val="00CA3F87"/>
    <w:rsid w:val="00CA3F99"/>
    <w:rsid w:val="00CA3FE5"/>
    <w:rsid w:val="00CA4012"/>
    <w:rsid w:val="00CA4775"/>
    <w:rsid w:val="00CA47E7"/>
    <w:rsid w:val="00CA4B06"/>
    <w:rsid w:val="00CA4E5E"/>
    <w:rsid w:val="00CA5DC2"/>
    <w:rsid w:val="00CA73EC"/>
    <w:rsid w:val="00CB06DB"/>
    <w:rsid w:val="00CB0C02"/>
    <w:rsid w:val="00CB0D28"/>
    <w:rsid w:val="00CB13E7"/>
    <w:rsid w:val="00CB1405"/>
    <w:rsid w:val="00CB18C7"/>
    <w:rsid w:val="00CB1EDF"/>
    <w:rsid w:val="00CB288A"/>
    <w:rsid w:val="00CB2D1F"/>
    <w:rsid w:val="00CB2F82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A"/>
    <w:rsid w:val="00CB5A33"/>
    <w:rsid w:val="00CB5D87"/>
    <w:rsid w:val="00CB5F0B"/>
    <w:rsid w:val="00CB5FDD"/>
    <w:rsid w:val="00CB680E"/>
    <w:rsid w:val="00CB6A04"/>
    <w:rsid w:val="00CB6A90"/>
    <w:rsid w:val="00CB6F26"/>
    <w:rsid w:val="00CB770D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33A"/>
    <w:rsid w:val="00CC2397"/>
    <w:rsid w:val="00CC26ED"/>
    <w:rsid w:val="00CC2EAC"/>
    <w:rsid w:val="00CC318A"/>
    <w:rsid w:val="00CC3721"/>
    <w:rsid w:val="00CC395C"/>
    <w:rsid w:val="00CC3DB1"/>
    <w:rsid w:val="00CC3F7E"/>
    <w:rsid w:val="00CC4511"/>
    <w:rsid w:val="00CC4C70"/>
    <w:rsid w:val="00CC4ED4"/>
    <w:rsid w:val="00CC5170"/>
    <w:rsid w:val="00CC529A"/>
    <w:rsid w:val="00CC538F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0E9"/>
    <w:rsid w:val="00CD07A8"/>
    <w:rsid w:val="00CD09C5"/>
    <w:rsid w:val="00CD0A9D"/>
    <w:rsid w:val="00CD0C2C"/>
    <w:rsid w:val="00CD0CA2"/>
    <w:rsid w:val="00CD1D0F"/>
    <w:rsid w:val="00CD21B9"/>
    <w:rsid w:val="00CD225A"/>
    <w:rsid w:val="00CD2B11"/>
    <w:rsid w:val="00CD2E60"/>
    <w:rsid w:val="00CD3373"/>
    <w:rsid w:val="00CD3924"/>
    <w:rsid w:val="00CD3EDE"/>
    <w:rsid w:val="00CD4188"/>
    <w:rsid w:val="00CD449E"/>
    <w:rsid w:val="00CD4FB8"/>
    <w:rsid w:val="00CD5087"/>
    <w:rsid w:val="00CD50F7"/>
    <w:rsid w:val="00CD5661"/>
    <w:rsid w:val="00CD5B13"/>
    <w:rsid w:val="00CD66D5"/>
    <w:rsid w:val="00CD6ECD"/>
    <w:rsid w:val="00CD72F5"/>
    <w:rsid w:val="00CD731C"/>
    <w:rsid w:val="00CD7446"/>
    <w:rsid w:val="00CD75CE"/>
    <w:rsid w:val="00CD771A"/>
    <w:rsid w:val="00CD7FE9"/>
    <w:rsid w:val="00CE0576"/>
    <w:rsid w:val="00CE0CE3"/>
    <w:rsid w:val="00CE143C"/>
    <w:rsid w:val="00CE152E"/>
    <w:rsid w:val="00CE1C2E"/>
    <w:rsid w:val="00CE1D1D"/>
    <w:rsid w:val="00CE26CA"/>
    <w:rsid w:val="00CE274A"/>
    <w:rsid w:val="00CE2994"/>
    <w:rsid w:val="00CE2BEE"/>
    <w:rsid w:val="00CE2D73"/>
    <w:rsid w:val="00CE326A"/>
    <w:rsid w:val="00CE329B"/>
    <w:rsid w:val="00CE3388"/>
    <w:rsid w:val="00CE3776"/>
    <w:rsid w:val="00CE41FD"/>
    <w:rsid w:val="00CE4291"/>
    <w:rsid w:val="00CE4C05"/>
    <w:rsid w:val="00CE4C5B"/>
    <w:rsid w:val="00CE4D00"/>
    <w:rsid w:val="00CE4D25"/>
    <w:rsid w:val="00CE4E55"/>
    <w:rsid w:val="00CE53F2"/>
    <w:rsid w:val="00CE57D1"/>
    <w:rsid w:val="00CE67E7"/>
    <w:rsid w:val="00CE6D93"/>
    <w:rsid w:val="00CE7460"/>
    <w:rsid w:val="00CE7752"/>
    <w:rsid w:val="00CE7E76"/>
    <w:rsid w:val="00CF003E"/>
    <w:rsid w:val="00CF01BE"/>
    <w:rsid w:val="00CF0438"/>
    <w:rsid w:val="00CF08CC"/>
    <w:rsid w:val="00CF0AA8"/>
    <w:rsid w:val="00CF0E83"/>
    <w:rsid w:val="00CF0F83"/>
    <w:rsid w:val="00CF10D6"/>
    <w:rsid w:val="00CF182F"/>
    <w:rsid w:val="00CF1977"/>
    <w:rsid w:val="00CF1A3B"/>
    <w:rsid w:val="00CF2516"/>
    <w:rsid w:val="00CF270B"/>
    <w:rsid w:val="00CF27BB"/>
    <w:rsid w:val="00CF2833"/>
    <w:rsid w:val="00CF2C4E"/>
    <w:rsid w:val="00CF2CBE"/>
    <w:rsid w:val="00CF2DF2"/>
    <w:rsid w:val="00CF30EE"/>
    <w:rsid w:val="00CF4189"/>
    <w:rsid w:val="00CF47C7"/>
    <w:rsid w:val="00CF4C79"/>
    <w:rsid w:val="00CF50FE"/>
    <w:rsid w:val="00CF53AE"/>
    <w:rsid w:val="00CF5808"/>
    <w:rsid w:val="00CF5A17"/>
    <w:rsid w:val="00CF5D9E"/>
    <w:rsid w:val="00CF68B5"/>
    <w:rsid w:val="00CF69AC"/>
    <w:rsid w:val="00CF72E5"/>
    <w:rsid w:val="00CF7587"/>
    <w:rsid w:val="00CF7633"/>
    <w:rsid w:val="00CF76A9"/>
    <w:rsid w:val="00CF78EE"/>
    <w:rsid w:val="00D00001"/>
    <w:rsid w:val="00D0057C"/>
    <w:rsid w:val="00D011C9"/>
    <w:rsid w:val="00D015D2"/>
    <w:rsid w:val="00D01693"/>
    <w:rsid w:val="00D017D1"/>
    <w:rsid w:val="00D01DC3"/>
    <w:rsid w:val="00D01F1B"/>
    <w:rsid w:val="00D02224"/>
    <w:rsid w:val="00D02A7C"/>
    <w:rsid w:val="00D02F2C"/>
    <w:rsid w:val="00D03F7D"/>
    <w:rsid w:val="00D04010"/>
    <w:rsid w:val="00D049E8"/>
    <w:rsid w:val="00D04A53"/>
    <w:rsid w:val="00D04F1B"/>
    <w:rsid w:val="00D05105"/>
    <w:rsid w:val="00D056E8"/>
    <w:rsid w:val="00D05745"/>
    <w:rsid w:val="00D057DD"/>
    <w:rsid w:val="00D05A16"/>
    <w:rsid w:val="00D05C7E"/>
    <w:rsid w:val="00D06116"/>
    <w:rsid w:val="00D06771"/>
    <w:rsid w:val="00D06AD4"/>
    <w:rsid w:val="00D06C6F"/>
    <w:rsid w:val="00D07180"/>
    <w:rsid w:val="00D0763E"/>
    <w:rsid w:val="00D078B2"/>
    <w:rsid w:val="00D103AC"/>
    <w:rsid w:val="00D10498"/>
    <w:rsid w:val="00D116D1"/>
    <w:rsid w:val="00D118AD"/>
    <w:rsid w:val="00D11C73"/>
    <w:rsid w:val="00D11F5E"/>
    <w:rsid w:val="00D122B9"/>
    <w:rsid w:val="00D125AC"/>
    <w:rsid w:val="00D12817"/>
    <w:rsid w:val="00D1307E"/>
    <w:rsid w:val="00D136B8"/>
    <w:rsid w:val="00D13936"/>
    <w:rsid w:val="00D13D52"/>
    <w:rsid w:val="00D13E9B"/>
    <w:rsid w:val="00D14220"/>
    <w:rsid w:val="00D147DC"/>
    <w:rsid w:val="00D1491A"/>
    <w:rsid w:val="00D14C4B"/>
    <w:rsid w:val="00D14F71"/>
    <w:rsid w:val="00D154B5"/>
    <w:rsid w:val="00D15720"/>
    <w:rsid w:val="00D15CA7"/>
    <w:rsid w:val="00D15F25"/>
    <w:rsid w:val="00D16342"/>
    <w:rsid w:val="00D163E9"/>
    <w:rsid w:val="00D170F3"/>
    <w:rsid w:val="00D172DC"/>
    <w:rsid w:val="00D178EB"/>
    <w:rsid w:val="00D17CE5"/>
    <w:rsid w:val="00D17FC8"/>
    <w:rsid w:val="00D203F5"/>
    <w:rsid w:val="00D2062C"/>
    <w:rsid w:val="00D2167E"/>
    <w:rsid w:val="00D21CE1"/>
    <w:rsid w:val="00D22779"/>
    <w:rsid w:val="00D22A31"/>
    <w:rsid w:val="00D22C71"/>
    <w:rsid w:val="00D245C0"/>
    <w:rsid w:val="00D24861"/>
    <w:rsid w:val="00D2494E"/>
    <w:rsid w:val="00D24CC1"/>
    <w:rsid w:val="00D2526A"/>
    <w:rsid w:val="00D25F8B"/>
    <w:rsid w:val="00D26540"/>
    <w:rsid w:val="00D26A21"/>
    <w:rsid w:val="00D2774F"/>
    <w:rsid w:val="00D30171"/>
    <w:rsid w:val="00D30849"/>
    <w:rsid w:val="00D30A7F"/>
    <w:rsid w:val="00D30E28"/>
    <w:rsid w:val="00D311F9"/>
    <w:rsid w:val="00D31284"/>
    <w:rsid w:val="00D31583"/>
    <w:rsid w:val="00D31988"/>
    <w:rsid w:val="00D31E9C"/>
    <w:rsid w:val="00D32006"/>
    <w:rsid w:val="00D3200E"/>
    <w:rsid w:val="00D32579"/>
    <w:rsid w:val="00D32DDE"/>
    <w:rsid w:val="00D32E07"/>
    <w:rsid w:val="00D33708"/>
    <w:rsid w:val="00D34415"/>
    <w:rsid w:val="00D3455C"/>
    <w:rsid w:val="00D349C3"/>
    <w:rsid w:val="00D34AC4"/>
    <w:rsid w:val="00D34C77"/>
    <w:rsid w:val="00D34D4E"/>
    <w:rsid w:val="00D35454"/>
    <w:rsid w:val="00D35460"/>
    <w:rsid w:val="00D355FA"/>
    <w:rsid w:val="00D35A85"/>
    <w:rsid w:val="00D35D06"/>
    <w:rsid w:val="00D362E2"/>
    <w:rsid w:val="00D36B69"/>
    <w:rsid w:val="00D36EC2"/>
    <w:rsid w:val="00D4002F"/>
    <w:rsid w:val="00D401F2"/>
    <w:rsid w:val="00D40476"/>
    <w:rsid w:val="00D40674"/>
    <w:rsid w:val="00D40742"/>
    <w:rsid w:val="00D40C67"/>
    <w:rsid w:val="00D415BA"/>
    <w:rsid w:val="00D41B1B"/>
    <w:rsid w:val="00D4259E"/>
    <w:rsid w:val="00D42866"/>
    <w:rsid w:val="00D42D78"/>
    <w:rsid w:val="00D42E4C"/>
    <w:rsid w:val="00D4341A"/>
    <w:rsid w:val="00D4361D"/>
    <w:rsid w:val="00D436A3"/>
    <w:rsid w:val="00D4400B"/>
    <w:rsid w:val="00D44468"/>
    <w:rsid w:val="00D44C52"/>
    <w:rsid w:val="00D44EC9"/>
    <w:rsid w:val="00D4511F"/>
    <w:rsid w:val="00D454CC"/>
    <w:rsid w:val="00D45E07"/>
    <w:rsid w:val="00D46112"/>
    <w:rsid w:val="00D46423"/>
    <w:rsid w:val="00D4700D"/>
    <w:rsid w:val="00D47058"/>
    <w:rsid w:val="00D4707B"/>
    <w:rsid w:val="00D4775D"/>
    <w:rsid w:val="00D479E0"/>
    <w:rsid w:val="00D47E1D"/>
    <w:rsid w:val="00D501D7"/>
    <w:rsid w:val="00D50305"/>
    <w:rsid w:val="00D50373"/>
    <w:rsid w:val="00D50511"/>
    <w:rsid w:val="00D50666"/>
    <w:rsid w:val="00D50A30"/>
    <w:rsid w:val="00D51104"/>
    <w:rsid w:val="00D51AC4"/>
    <w:rsid w:val="00D5296E"/>
    <w:rsid w:val="00D5314E"/>
    <w:rsid w:val="00D5391C"/>
    <w:rsid w:val="00D53A35"/>
    <w:rsid w:val="00D5421A"/>
    <w:rsid w:val="00D542D7"/>
    <w:rsid w:val="00D54415"/>
    <w:rsid w:val="00D548F0"/>
    <w:rsid w:val="00D549C9"/>
    <w:rsid w:val="00D568C3"/>
    <w:rsid w:val="00D56CEB"/>
    <w:rsid w:val="00D56D46"/>
    <w:rsid w:val="00D573BF"/>
    <w:rsid w:val="00D57909"/>
    <w:rsid w:val="00D60211"/>
    <w:rsid w:val="00D602E0"/>
    <w:rsid w:val="00D60A9A"/>
    <w:rsid w:val="00D617F5"/>
    <w:rsid w:val="00D61994"/>
    <w:rsid w:val="00D61C11"/>
    <w:rsid w:val="00D61F9E"/>
    <w:rsid w:val="00D62750"/>
    <w:rsid w:val="00D62757"/>
    <w:rsid w:val="00D62AAC"/>
    <w:rsid w:val="00D62D7D"/>
    <w:rsid w:val="00D62EE3"/>
    <w:rsid w:val="00D631F2"/>
    <w:rsid w:val="00D63794"/>
    <w:rsid w:val="00D63A3C"/>
    <w:rsid w:val="00D63AAC"/>
    <w:rsid w:val="00D63CBB"/>
    <w:rsid w:val="00D64001"/>
    <w:rsid w:val="00D648D8"/>
    <w:rsid w:val="00D64D34"/>
    <w:rsid w:val="00D64D5C"/>
    <w:rsid w:val="00D64DAF"/>
    <w:rsid w:val="00D64F69"/>
    <w:rsid w:val="00D65A61"/>
    <w:rsid w:val="00D65BD3"/>
    <w:rsid w:val="00D65FB1"/>
    <w:rsid w:val="00D660E6"/>
    <w:rsid w:val="00D66184"/>
    <w:rsid w:val="00D662ED"/>
    <w:rsid w:val="00D6644A"/>
    <w:rsid w:val="00D6669A"/>
    <w:rsid w:val="00D669DF"/>
    <w:rsid w:val="00D66F2D"/>
    <w:rsid w:val="00D67436"/>
    <w:rsid w:val="00D67C1E"/>
    <w:rsid w:val="00D67F71"/>
    <w:rsid w:val="00D70631"/>
    <w:rsid w:val="00D7087D"/>
    <w:rsid w:val="00D7096B"/>
    <w:rsid w:val="00D70B66"/>
    <w:rsid w:val="00D70C4C"/>
    <w:rsid w:val="00D70ECD"/>
    <w:rsid w:val="00D71189"/>
    <w:rsid w:val="00D71C03"/>
    <w:rsid w:val="00D71C8D"/>
    <w:rsid w:val="00D71EE0"/>
    <w:rsid w:val="00D73453"/>
    <w:rsid w:val="00D73C55"/>
    <w:rsid w:val="00D73E58"/>
    <w:rsid w:val="00D740DC"/>
    <w:rsid w:val="00D74437"/>
    <w:rsid w:val="00D7460D"/>
    <w:rsid w:val="00D748B0"/>
    <w:rsid w:val="00D74BFE"/>
    <w:rsid w:val="00D756D0"/>
    <w:rsid w:val="00D7590C"/>
    <w:rsid w:val="00D75D42"/>
    <w:rsid w:val="00D76244"/>
    <w:rsid w:val="00D7626C"/>
    <w:rsid w:val="00D762F8"/>
    <w:rsid w:val="00D7643F"/>
    <w:rsid w:val="00D76640"/>
    <w:rsid w:val="00D76699"/>
    <w:rsid w:val="00D76B62"/>
    <w:rsid w:val="00D76BA9"/>
    <w:rsid w:val="00D76E02"/>
    <w:rsid w:val="00D76E9E"/>
    <w:rsid w:val="00D76F9A"/>
    <w:rsid w:val="00D77604"/>
    <w:rsid w:val="00D77DD5"/>
    <w:rsid w:val="00D80106"/>
    <w:rsid w:val="00D80278"/>
    <w:rsid w:val="00D80ABB"/>
    <w:rsid w:val="00D80FA9"/>
    <w:rsid w:val="00D8108D"/>
    <w:rsid w:val="00D82344"/>
    <w:rsid w:val="00D829D6"/>
    <w:rsid w:val="00D82D44"/>
    <w:rsid w:val="00D82E4D"/>
    <w:rsid w:val="00D83D78"/>
    <w:rsid w:val="00D849DA"/>
    <w:rsid w:val="00D84DDF"/>
    <w:rsid w:val="00D85065"/>
    <w:rsid w:val="00D850E7"/>
    <w:rsid w:val="00D85BC3"/>
    <w:rsid w:val="00D85CD6"/>
    <w:rsid w:val="00D86464"/>
    <w:rsid w:val="00D866A5"/>
    <w:rsid w:val="00D86DD6"/>
    <w:rsid w:val="00D8756E"/>
    <w:rsid w:val="00D87C2A"/>
    <w:rsid w:val="00D87F07"/>
    <w:rsid w:val="00D90155"/>
    <w:rsid w:val="00D9016B"/>
    <w:rsid w:val="00D90D3C"/>
    <w:rsid w:val="00D90E03"/>
    <w:rsid w:val="00D90FC0"/>
    <w:rsid w:val="00D911E8"/>
    <w:rsid w:val="00D920A2"/>
    <w:rsid w:val="00D9315C"/>
    <w:rsid w:val="00D93753"/>
    <w:rsid w:val="00D9399C"/>
    <w:rsid w:val="00D93A13"/>
    <w:rsid w:val="00D93CD0"/>
    <w:rsid w:val="00D93E1D"/>
    <w:rsid w:val="00D9412A"/>
    <w:rsid w:val="00D94192"/>
    <w:rsid w:val="00D943B0"/>
    <w:rsid w:val="00D9459D"/>
    <w:rsid w:val="00D94B7E"/>
    <w:rsid w:val="00D94DCC"/>
    <w:rsid w:val="00D94EBE"/>
    <w:rsid w:val="00D95DFD"/>
    <w:rsid w:val="00D95E30"/>
    <w:rsid w:val="00D961FB"/>
    <w:rsid w:val="00D96646"/>
    <w:rsid w:val="00D9683B"/>
    <w:rsid w:val="00D96926"/>
    <w:rsid w:val="00D97585"/>
    <w:rsid w:val="00D97BD5"/>
    <w:rsid w:val="00DA0C25"/>
    <w:rsid w:val="00DA0D06"/>
    <w:rsid w:val="00DA1532"/>
    <w:rsid w:val="00DA1748"/>
    <w:rsid w:val="00DA1C9B"/>
    <w:rsid w:val="00DA29B1"/>
    <w:rsid w:val="00DA2AF8"/>
    <w:rsid w:val="00DA2FD8"/>
    <w:rsid w:val="00DA37FF"/>
    <w:rsid w:val="00DA3ADA"/>
    <w:rsid w:val="00DA3D0E"/>
    <w:rsid w:val="00DA4518"/>
    <w:rsid w:val="00DA49A1"/>
    <w:rsid w:val="00DA4A8A"/>
    <w:rsid w:val="00DA4B97"/>
    <w:rsid w:val="00DA5164"/>
    <w:rsid w:val="00DA5E0D"/>
    <w:rsid w:val="00DA5E48"/>
    <w:rsid w:val="00DA6988"/>
    <w:rsid w:val="00DA752B"/>
    <w:rsid w:val="00DA7637"/>
    <w:rsid w:val="00DA7BCA"/>
    <w:rsid w:val="00DB027D"/>
    <w:rsid w:val="00DB02C6"/>
    <w:rsid w:val="00DB0400"/>
    <w:rsid w:val="00DB05F9"/>
    <w:rsid w:val="00DB0A4D"/>
    <w:rsid w:val="00DB0A62"/>
    <w:rsid w:val="00DB1123"/>
    <w:rsid w:val="00DB14F1"/>
    <w:rsid w:val="00DB18D9"/>
    <w:rsid w:val="00DB1CE6"/>
    <w:rsid w:val="00DB1F34"/>
    <w:rsid w:val="00DB274F"/>
    <w:rsid w:val="00DB2F0B"/>
    <w:rsid w:val="00DB338D"/>
    <w:rsid w:val="00DB35C0"/>
    <w:rsid w:val="00DB39D6"/>
    <w:rsid w:val="00DB3BE1"/>
    <w:rsid w:val="00DB3BE5"/>
    <w:rsid w:val="00DB3D12"/>
    <w:rsid w:val="00DB4C53"/>
    <w:rsid w:val="00DB57EC"/>
    <w:rsid w:val="00DB5880"/>
    <w:rsid w:val="00DB5970"/>
    <w:rsid w:val="00DB5C69"/>
    <w:rsid w:val="00DB606E"/>
    <w:rsid w:val="00DB64F3"/>
    <w:rsid w:val="00DB6B97"/>
    <w:rsid w:val="00DB6CFF"/>
    <w:rsid w:val="00DB70C0"/>
    <w:rsid w:val="00DB739D"/>
    <w:rsid w:val="00DB73ED"/>
    <w:rsid w:val="00DB740D"/>
    <w:rsid w:val="00DB7504"/>
    <w:rsid w:val="00DB7D64"/>
    <w:rsid w:val="00DB7D8A"/>
    <w:rsid w:val="00DB7FD6"/>
    <w:rsid w:val="00DC005B"/>
    <w:rsid w:val="00DC0221"/>
    <w:rsid w:val="00DC0305"/>
    <w:rsid w:val="00DC05DD"/>
    <w:rsid w:val="00DC0738"/>
    <w:rsid w:val="00DC08FD"/>
    <w:rsid w:val="00DC0A95"/>
    <w:rsid w:val="00DC0E2D"/>
    <w:rsid w:val="00DC131B"/>
    <w:rsid w:val="00DC1558"/>
    <w:rsid w:val="00DC155A"/>
    <w:rsid w:val="00DC1BCE"/>
    <w:rsid w:val="00DC1BED"/>
    <w:rsid w:val="00DC252C"/>
    <w:rsid w:val="00DC295D"/>
    <w:rsid w:val="00DC2BB0"/>
    <w:rsid w:val="00DC2BB7"/>
    <w:rsid w:val="00DC2FFF"/>
    <w:rsid w:val="00DC3083"/>
    <w:rsid w:val="00DC3D32"/>
    <w:rsid w:val="00DC3E10"/>
    <w:rsid w:val="00DC4064"/>
    <w:rsid w:val="00DC4AC8"/>
    <w:rsid w:val="00DC4C9A"/>
    <w:rsid w:val="00DC4EAC"/>
    <w:rsid w:val="00DC5820"/>
    <w:rsid w:val="00DC5BFE"/>
    <w:rsid w:val="00DC5D06"/>
    <w:rsid w:val="00DC626A"/>
    <w:rsid w:val="00DC6438"/>
    <w:rsid w:val="00DC6691"/>
    <w:rsid w:val="00DC6D1B"/>
    <w:rsid w:val="00DC6E53"/>
    <w:rsid w:val="00DC6E6D"/>
    <w:rsid w:val="00DC785C"/>
    <w:rsid w:val="00DC7938"/>
    <w:rsid w:val="00DC7B95"/>
    <w:rsid w:val="00DC7E97"/>
    <w:rsid w:val="00DD0293"/>
    <w:rsid w:val="00DD0D60"/>
    <w:rsid w:val="00DD0F7C"/>
    <w:rsid w:val="00DD1459"/>
    <w:rsid w:val="00DD1EB0"/>
    <w:rsid w:val="00DD22D5"/>
    <w:rsid w:val="00DD23E1"/>
    <w:rsid w:val="00DD286E"/>
    <w:rsid w:val="00DD29B6"/>
    <w:rsid w:val="00DD2E45"/>
    <w:rsid w:val="00DD302C"/>
    <w:rsid w:val="00DD340D"/>
    <w:rsid w:val="00DD3448"/>
    <w:rsid w:val="00DD354E"/>
    <w:rsid w:val="00DD38E9"/>
    <w:rsid w:val="00DD4628"/>
    <w:rsid w:val="00DD4EB0"/>
    <w:rsid w:val="00DD4FED"/>
    <w:rsid w:val="00DD5447"/>
    <w:rsid w:val="00DD5DAF"/>
    <w:rsid w:val="00DD6210"/>
    <w:rsid w:val="00DD6F37"/>
    <w:rsid w:val="00DD7512"/>
    <w:rsid w:val="00DD7FFE"/>
    <w:rsid w:val="00DE0641"/>
    <w:rsid w:val="00DE1044"/>
    <w:rsid w:val="00DE141F"/>
    <w:rsid w:val="00DE18F9"/>
    <w:rsid w:val="00DE1C69"/>
    <w:rsid w:val="00DE1CBF"/>
    <w:rsid w:val="00DE1F36"/>
    <w:rsid w:val="00DE252C"/>
    <w:rsid w:val="00DE2737"/>
    <w:rsid w:val="00DE2831"/>
    <w:rsid w:val="00DE2A33"/>
    <w:rsid w:val="00DE321D"/>
    <w:rsid w:val="00DE332D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007"/>
    <w:rsid w:val="00DE643A"/>
    <w:rsid w:val="00DE6E70"/>
    <w:rsid w:val="00DE7043"/>
    <w:rsid w:val="00DE711F"/>
    <w:rsid w:val="00DE7375"/>
    <w:rsid w:val="00DE77A1"/>
    <w:rsid w:val="00DE77E8"/>
    <w:rsid w:val="00DE7FB0"/>
    <w:rsid w:val="00DF047A"/>
    <w:rsid w:val="00DF0865"/>
    <w:rsid w:val="00DF0BC7"/>
    <w:rsid w:val="00DF17C6"/>
    <w:rsid w:val="00DF1C7F"/>
    <w:rsid w:val="00DF2189"/>
    <w:rsid w:val="00DF2915"/>
    <w:rsid w:val="00DF2D0B"/>
    <w:rsid w:val="00DF34A9"/>
    <w:rsid w:val="00DF3D2E"/>
    <w:rsid w:val="00DF489A"/>
    <w:rsid w:val="00DF4941"/>
    <w:rsid w:val="00DF49E4"/>
    <w:rsid w:val="00DF4D2E"/>
    <w:rsid w:val="00DF4F9F"/>
    <w:rsid w:val="00DF50B6"/>
    <w:rsid w:val="00DF539D"/>
    <w:rsid w:val="00DF55DD"/>
    <w:rsid w:val="00DF5694"/>
    <w:rsid w:val="00DF60BA"/>
    <w:rsid w:val="00DF655A"/>
    <w:rsid w:val="00DF74BA"/>
    <w:rsid w:val="00DF7D00"/>
    <w:rsid w:val="00E0068F"/>
    <w:rsid w:val="00E00A8B"/>
    <w:rsid w:val="00E00CDC"/>
    <w:rsid w:val="00E01021"/>
    <w:rsid w:val="00E0115F"/>
    <w:rsid w:val="00E01236"/>
    <w:rsid w:val="00E01868"/>
    <w:rsid w:val="00E01899"/>
    <w:rsid w:val="00E01E1F"/>
    <w:rsid w:val="00E01EF8"/>
    <w:rsid w:val="00E02C4C"/>
    <w:rsid w:val="00E02D4C"/>
    <w:rsid w:val="00E02E2B"/>
    <w:rsid w:val="00E02F0D"/>
    <w:rsid w:val="00E03124"/>
    <w:rsid w:val="00E032D3"/>
    <w:rsid w:val="00E03434"/>
    <w:rsid w:val="00E03744"/>
    <w:rsid w:val="00E03D6F"/>
    <w:rsid w:val="00E03E55"/>
    <w:rsid w:val="00E040AF"/>
    <w:rsid w:val="00E04ABE"/>
    <w:rsid w:val="00E052EA"/>
    <w:rsid w:val="00E0543B"/>
    <w:rsid w:val="00E05994"/>
    <w:rsid w:val="00E05BF4"/>
    <w:rsid w:val="00E05FE7"/>
    <w:rsid w:val="00E063B3"/>
    <w:rsid w:val="00E06EBA"/>
    <w:rsid w:val="00E07603"/>
    <w:rsid w:val="00E07D5B"/>
    <w:rsid w:val="00E07E61"/>
    <w:rsid w:val="00E07E65"/>
    <w:rsid w:val="00E10F62"/>
    <w:rsid w:val="00E118E0"/>
    <w:rsid w:val="00E11E41"/>
    <w:rsid w:val="00E11E95"/>
    <w:rsid w:val="00E122E5"/>
    <w:rsid w:val="00E13315"/>
    <w:rsid w:val="00E13695"/>
    <w:rsid w:val="00E1397F"/>
    <w:rsid w:val="00E13AB5"/>
    <w:rsid w:val="00E141F2"/>
    <w:rsid w:val="00E14206"/>
    <w:rsid w:val="00E14250"/>
    <w:rsid w:val="00E145DC"/>
    <w:rsid w:val="00E14728"/>
    <w:rsid w:val="00E148ED"/>
    <w:rsid w:val="00E15598"/>
    <w:rsid w:val="00E15913"/>
    <w:rsid w:val="00E1592B"/>
    <w:rsid w:val="00E159AC"/>
    <w:rsid w:val="00E15C89"/>
    <w:rsid w:val="00E15E70"/>
    <w:rsid w:val="00E15F68"/>
    <w:rsid w:val="00E1631A"/>
    <w:rsid w:val="00E16C3B"/>
    <w:rsid w:val="00E17070"/>
    <w:rsid w:val="00E171D6"/>
    <w:rsid w:val="00E201A4"/>
    <w:rsid w:val="00E20444"/>
    <w:rsid w:val="00E2067E"/>
    <w:rsid w:val="00E20AFE"/>
    <w:rsid w:val="00E20C45"/>
    <w:rsid w:val="00E20EAA"/>
    <w:rsid w:val="00E21251"/>
    <w:rsid w:val="00E21264"/>
    <w:rsid w:val="00E215AE"/>
    <w:rsid w:val="00E2167C"/>
    <w:rsid w:val="00E21C79"/>
    <w:rsid w:val="00E21E28"/>
    <w:rsid w:val="00E2249E"/>
    <w:rsid w:val="00E2251D"/>
    <w:rsid w:val="00E22670"/>
    <w:rsid w:val="00E226F0"/>
    <w:rsid w:val="00E22755"/>
    <w:rsid w:val="00E22A17"/>
    <w:rsid w:val="00E22BFB"/>
    <w:rsid w:val="00E23013"/>
    <w:rsid w:val="00E23DAD"/>
    <w:rsid w:val="00E23FC6"/>
    <w:rsid w:val="00E2466B"/>
    <w:rsid w:val="00E24A69"/>
    <w:rsid w:val="00E260C4"/>
    <w:rsid w:val="00E26307"/>
    <w:rsid w:val="00E2669E"/>
    <w:rsid w:val="00E267FF"/>
    <w:rsid w:val="00E2699D"/>
    <w:rsid w:val="00E27178"/>
    <w:rsid w:val="00E27984"/>
    <w:rsid w:val="00E309A8"/>
    <w:rsid w:val="00E30A10"/>
    <w:rsid w:val="00E30BC5"/>
    <w:rsid w:val="00E31009"/>
    <w:rsid w:val="00E31348"/>
    <w:rsid w:val="00E31392"/>
    <w:rsid w:val="00E3194A"/>
    <w:rsid w:val="00E321AC"/>
    <w:rsid w:val="00E32497"/>
    <w:rsid w:val="00E32615"/>
    <w:rsid w:val="00E32CCF"/>
    <w:rsid w:val="00E32E7A"/>
    <w:rsid w:val="00E33164"/>
    <w:rsid w:val="00E33559"/>
    <w:rsid w:val="00E33833"/>
    <w:rsid w:val="00E33E7A"/>
    <w:rsid w:val="00E33F60"/>
    <w:rsid w:val="00E340FE"/>
    <w:rsid w:val="00E3454C"/>
    <w:rsid w:val="00E34627"/>
    <w:rsid w:val="00E34DB4"/>
    <w:rsid w:val="00E34E55"/>
    <w:rsid w:val="00E35B0C"/>
    <w:rsid w:val="00E35DF8"/>
    <w:rsid w:val="00E35EE1"/>
    <w:rsid w:val="00E36612"/>
    <w:rsid w:val="00E36803"/>
    <w:rsid w:val="00E3683E"/>
    <w:rsid w:val="00E3757C"/>
    <w:rsid w:val="00E37876"/>
    <w:rsid w:val="00E379E6"/>
    <w:rsid w:val="00E37D35"/>
    <w:rsid w:val="00E37F38"/>
    <w:rsid w:val="00E4051E"/>
    <w:rsid w:val="00E41199"/>
    <w:rsid w:val="00E411D3"/>
    <w:rsid w:val="00E41D01"/>
    <w:rsid w:val="00E42619"/>
    <w:rsid w:val="00E42E3B"/>
    <w:rsid w:val="00E430B1"/>
    <w:rsid w:val="00E434FA"/>
    <w:rsid w:val="00E43F9C"/>
    <w:rsid w:val="00E44516"/>
    <w:rsid w:val="00E445C4"/>
    <w:rsid w:val="00E448C9"/>
    <w:rsid w:val="00E44E41"/>
    <w:rsid w:val="00E44F06"/>
    <w:rsid w:val="00E455CD"/>
    <w:rsid w:val="00E45A0A"/>
    <w:rsid w:val="00E46424"/>
    <w:rsid w:val="00E46B25"/>
    <w:rsid w:val="00E46BFF"/>
    <w:rsid w:val="00E46DF8"/>
    <w:rsid w:val="00E473C6"/>
    <w:rsid w:val="00E478FB"/>
    <w:rsid w:val="00E47F33"/>
    <w:rsid w:val="00E47F3F"/>
    <w:rsid w:val="00E50719"/>
    <w:rsid w:val="00E50B93"/>
    <w:rsid w:val="00E50BA6"/>
    <w:rsid w:val="00E510C0"/>
    <w:rsid w:val="00E51B52"/>
    <w:rsid w:val="00E51F5D"/>
    <w:rsid w:val="00E5201A"/>
    <w:rsid w:val="00E52096"/>
    <w:rsid w:val="00E5209F"/>
    <w:rsid w:val="00E52561"/>
    <w:rsid w:val="00E527AE"/>
    <w:rsid w:val="00E53298"/>
    <w:rsid w:val="00E535C1"/>
    <w:rsid w:val="00E538F0"/>
    <w:rsid w:val="00E53C37"/>
    <w:rsid w:val="00E53F18"/>
    <w:rsid w:val="00E54800"/>
    <w:rsid w:val="00E5521D"/>
    <w:rsid w:val="00E55859"/>
    <w:rsid w:val="00E563AD"/>
    <w:rsid w:val="00E565D2"/>
    <w:rsid w:val="00E56734"/>
    <w:rsid w:val="00E56A46"/>
    <w:rsid w:val="00E56D63"/>
    <w:rsid w:val="00E5784E"/>
    <w:rsid w:val="00E57F46"/>
    <w:rsid w:val="00E601EF"/>
    <w:rsid w:val="00E6074B"/>
    <w:rsid w:val="00E60E4E"/>
    <w:rsid w:val="00E6110D"/>
    <w:rsid w:val="00E6124D"/>
    <w:rsid w:val="00E615D2"/>
    <w:rsid w:val="00E61A15"/>
    <w:rsid w:val="00E61CD6"/>
    <w:rsid w:val="00E62C0B"/>
    <w:rsid w:val="00E62D05"/>
    <w:rsid w:val="00E62DE7"/>
    <w:rsid w:val="00E6323E"/>
    <w:rsid w:val="00E633B7"/>
    <w:rsid w:val="00E63436"/>
    <w:rsid w:val="00E634F0"/>
    <w:rsid w:val="00E638F1"/>
    <w:rsid w:val="00E63DE4"/>
    <w:rsid w:val="00E63EBB"/>
    <w:rsid w:val="00E63F48"/>
    <w:rsid w:val="00E641BB"/>
    <w:rsid w:val="00E652A9"/>
    <w:rsid w:val="00E652D9"/>
    <w:rsid w:val="00E654AB"/>
    <w:rsid w:val="00E65CB5"/>
    <w:rsid w:val="00E66026"/>
    <w:rsid w:val="00E665CA"/>
    <w:rsid w:val="00E669A5"/>
    <w:rsid w:val="00E67367"/>
    <w:rsid w:val="00E6738C"/>
    <w:rsid w:val="00E67828"/>
    <w:rsid w:val="00E7055C"/>
    <w:rsid w:val="00E70A21"/>
    <w:rsid w:val="00E70BED"/>
    <w:rsid w:val="00E71C7F"/>
    <w:rsid w:val="00E723C3"/>
    <w:rsid w:val="00E72560"/>
    <w:rsid w:val="00E729CD"/>
    <w:rsid w:val="00E72BFD"/>
    <w:rsid w:val="00E73080"/>
    <w:rsid w:val="00E7321C"/>
    <w:rsid w:val="00E7379C"/>
    <w:rsid w:val="00E738EC"/>
    <w:rsid w:val="00E739B7"/>
    <w:rsid w:val="00E73CBB"/>
    <w:rsid w:val="00E74468"/>
    <w:rsid w:val="00E754A9"/>
    <w:rsid w:val="00E75E45"/>
    <w:rsid w:val="00E76358"/>
    <w:rsid w:val="00E76932"/>
    <w:rsid w:val="00E76E2E"/>
    <w:rsid w:val="00E77209"/>
    <w:rsid w:val="00E7791B"/>
    <w:rsid w:val="00E77D9A"/>
    <w:rsid w:val="00E77E51"/>
    <w:rsid w:val="00E80023"/>
    <w:rsid w:val="00E80027"/>
    <w:rsid w:val="00E80084"/>
    <w:rsid w:val="00E809A9"/>
    <w:rsid w:val="00E81089"/>
    <w:rsid w:val="00E81CD6"/>
    <w:rsid w:val="00E82B14"/>
    <w:rsid w:val="00E82D53"/>
    <w:rsid w:val="00E83479"/>
    <w:rsid w:val="00E83659"/>
    <w:rsid w:val="00E836A3"/>
    <w:rsid w:val="00E84138"/>
    <w:rsid w:val="00E841B4"/>
    <w:rsid w:val="00E85473"/>
    <w:rsid w:val="00E85E3A"/>
    <w:rsid w:val="00E86BA2"/>
    <w:rsid w:val="00E87849"/>
    <w:rsid w:val="00E902E5"/>
    <w:rsid w:val="00E915F8"/>
    <w:rsid w:val="00E91704"/>
    <w:rsid w:val="00E92343"/>
    <w:rsid w:val="00E9240E"/>
    <w:rsid w:val="00E925BA"/>
    <w:rsid w:val="00E92DD8"/>
    <w:rsid w:val="00E93149"/>
    <w:rsid w:val="00E93B66"/>
    <w:rsid w:val="00E944D3"/>
    <w:rsid w:val="00E94561"/>
    <w:rsid w:val="00E94D9A"/>
    <w:rsid w:val="00E94E51"/>
    <w:rsid w:val="00E95186"/>
    <w:rsid w:val="00E953B8"/>
    <w:rsid w:val="00E9571D"/>
    <w:rsid w:val="00E95A1C"/>
    <w:rsid w:val="00E95B29"/>
    <w:rsid w:val="00E95D66"/>
    <w:rsid w:val="00E963A8"/>
    <w:rsid w:val="00E968EF"/>
    <w:rsid w:val="00E97205"/>
    <w:rsid w:val="00E97393"/>
    <w:rsid w:val="00E97402"/>
    <w:rsid w:val="00E9771B"/>
    <w:rsid w:val="00EA0467"/>
    <w:rsid w:val="00EA0D57"/>
    <w:rsid w:val="00EA0F5D"/>
    <w:rsid w:val="00EA1076"/>
    <w:rsid w:val="00EA150C"/>
    <w:rsid w:val="00EA17B7"/>
    <w:rsid w:val="00EA21A5"/>
    <w:rsid w:val="00EA2F00"/>
    <w:rsid w:val="00EA306D"/>
    <w:rsid w:val="00EA3093"/>
    <w:rsid w:val="00EA399E"/>
    <w:rsid w:val="00EA3A63"/>
    <w:rsid w:val="00EA4156"/>
    <w:rsid w:val="00EA4A20"/>
    <w:rsid w:val="00EA4B0A"/>
    <w:rsid w:val="00EA5275"/>
    <w:rsid w:val="00EA539C"/>
    <w:rsid w:val="00EA53EF"/>
    <w:rsid w:val="00EA5487"/>
    <w:rsid w:val="00EA54AF"/>
    <w:rsid w:val="00EA592B"/>
    <w:rsid w:val="00EA5AAD"/>
    <w:rsid w:val="00EA629B"/>
    <w:rsid w:val="00EA6500"/>
    <w:rsid w:val="00EA6655"/>
    <w:rsid w:val="00EA6C66"/>
    <w:rsid w:val="00EA6F88"/>
    <w:rsid w:val="00EA7FCA"/>
    <w:rsid w:val="00EB0B03"/>
    <w:rsid w:val="00EB0B7A"/>
    <w:rsid w:val="00EB0E14"/>
    <w:rsid w:val="00EB106F"/>
    <w:rsid w:val="00EB2317"/>
    <w:rsid w:val="00EB2DC8"/>
    <w:rsid w:val="00EB3471"/>
    <w:rsid w:val="00EB3574"/>
    <w:rsid w:val="00EB3578"/>
    <w:rsid w:val="00EB3840"/>
    <w:rsid w:val="00EB3FEB"/>
    <w:rsid w:val="00EB4592"/>
    <w:rsid w:val="00EB47FC"/>
    <w:rsid w:val="00EB4BFE"/>
    <w:rsid w:val="00EB4EA9"/>
    <w:rsid w:val="00EB5047"/>
    <w:rsid w:val="00EB5626"/>
    <w:rsid w:val="00EB5D02"/>
    <w:rsid w:val="00EB5D77"/>
    <w:rsid w:val="00EB5F19"/>
    <w:rsid w:val="00EB5F8A"/>
    <w:rsid w:val="00EB6971"/>
    <w:rsid w:val="00EB6BBF"/>
    <w:rsid w:val="00EB71F2"/>
    <w:rsid w:val="00EC0061"/>
    <w:rsid w:val="00EC012D"/>
    <w:rsid w:val="00EC01D8"/>
    <w:rsid w:val="00EC0668"/>
    <w:rsid w:val="00EC068D"/>
    <w:rsid w:val="00EC0ED1"/>
    <w:rsid w:val="00EC0F88"/>
    <w:rsid w:val="00EC1EEA"/>
    <w:rsid w:val="00EC24D5"/>
    <w:rsid w:val="00EC26EC"/>
    <w:rsid w:val="00EC283C"/>
    <w:rsid w:val="00EC3212"/>
    <w:rsid w:val="00EC35BE"/>
    <w:rsid w:val="00EC38E5"/>
    <w:rsid w:val="00EC4679"/>
    <w:rsid w:val="00EC47E9"/>
    <w:rsid w:val="00EC48D4"/>
    <w:rsid w:val="00EC4A6C"/>
    <w:rsid w:val="00EC6926"/>
    <w:rsid w:val="00EC6C6F"/>
    <w:rsid w:val="00EC6C94"/>
    <w:rsid w:val="00EC6E06"/>
    <w:rsid w:val="00EC71F8"/>
    <w:rsid w:val="00EC7579"/>
    <w:rsid w:val="00EC77A7"/>
    <w:rsid w:val="00EC7B6C"/>
    <w:rsid w:val="00ED0358"/>
    <w:rsid w:val="00ED0874"/>
    <w:rsid w:val="00ED0C46"/>
    <w:rsid w:val="00ED0CC8"/>
    <w:rsid w:val="00ED0D1C"/>
    <w:rsid w:val="00ED14A7"/>
    <w:rsid w:val="00ED155D"/>
    <w:rsid w:val="00ED1A65"/>
    <w:rsid w:val="00ED20BB"/>
    <w:rsid w:val="00ED214D"/>
    <w:rsid w:val="00ED21C6"/>
    <w:rsid w:val="00ED2357"/>
    <w:rsid w:val="00ED250F"/>
    <w:rsid w:val="00ED2600"/>
    <w:rsid w:val="00ED2924"/>
    <w:rsid w:val="00ED3001"/>
    <w:rsid w:val="00ED326E"/>
    <w:rsid w:val="00ED33D5"/>
    <w:rsid w:val="00ED3704"/>
    <w:rsid w:val="00ED38BE"/>
    <w:rsid w:val="00ED3A62"/>
    <w:rsid w:val="00ED4A8C"/>
    <w:rsid w:val="00ED511E"/>
    <w:rsid w:val="00ED52AE"/>
    <w:rsid w:val="00ED530C"/>
    <w:rsid w:val="00ED5A71"/>
    <w:rsid w:val="00ED5BF9"/>
    <w:rsid w:val="00ED5C35"/>
    <w:rsid w:val="00ED5EE9"/>
    <w:rsid w:val="00ED6814"/>
    <w:rsid w:val="00ED69CB"/>
    <w:rsid w:val="00ED6C38"/>
    <w:rsid w:val="00ED6CCE"/>
    <w:rsid w:val="00ED7504"/>
    <w:rsid w:val="00ED790B"/>
    <w:rsid w:val="00EE0B9A"/>
    <w:rsid w:val="00EE0CB5"/>
    <w:rsid w:val="00EE1054"/>
    <w:rsid w:val="00EE13B0"/>
    <w:rsid w:val="00EE17E0"/>
    <w:rsid w:val="00EE18D9"/>
    <w:rsid w:val="00EE1975"/>
    <w:rsid w:val="00EE2243"/>
    <w:rsid w:val="00EE22D2"/>
    <w:rsid w:val="00EE25E3"/>
    <w:rsid w:val="00EE28BC"/>
    <w:rsid w:val="00EE29D1"/>
    <w:rsid w:val="00EE2C63"/>
    <w:rsid w:val="00EE2D7E"/>
    <w:rsid w:val="00EE3035"/>
    <w:rsid w:val="00EE3197"/>
    <w:rsid w:val="00EE31BF"/>
    <w:rsid w:val="00EE3413"/>
    <w:rsid w:val="00EE3DF7"/>
    <w:rsid w:val="00EE49E0"/>
    <w:rsid w:val="00EE514F"/>
    <w:rsid w:val="00EE5155"/>
    <w:rsid w:val="00EE52EB"/>
    <w:rsid w:val="00EE5521"/>
    <w:rsid w:val="00EE5C3D"/>
    <w:rsid w:val="00EE5E2A"/>
    <w:rsid w:val="00EE6C2D"/>
    <w:rsid w:val="00EF10D2"/>
    <w:rsid w:val="00EF1699"/>
    <w:rsid w:val="00EF16CF"/>
    <w:rsid w:val="00EF18B3"/>
    <w:rsid w:val="00EF1B98"/>
    <w:rsid w:val="00EF1C81"/>
    <w:rsid w:val="00EF2025"/>
    <w:rsid w:val="00EF2406"/>
    <w:rsid w:val="00EF2617"/>
    <w:rsid w:val="00EF27FB"/>
    <w:rsid w:val="00EF2955"/>
    <w:rsid w:val="00EF2A7F"/>
    <w:rsid w:val="00EF2F7D"/>
    <w:rsid w:val="00EF30C2"/>
    <w:rsid w:val="00EF3683"/>
    <w:rsid w:val="00EF3E6D"/>
    <w:rsid w:val="00EF3EB2"/>
    <w:rsid w:val="00EF41D9"/>
    <w:rsid w:val="00EF4286"/>
    <w:rsid w:val="00EF444D"/>
    <w:rsid w:val="00EF4A98"/>
    <w:rsid w:val="00EF4B4A"/>
    <w:rsid w:val="00EF4DE7"/>
    <w:rsid w:val="00EF5167"/>
    <w:rsid w:val="00EF545E"/>
    <w:rsid w:val="00EF5816"/>
    <w:rsid w:val="00EF59F6"/>
    <w:rsid w:val="00EF5ED4"/>
    <w:rsid w:val="00EF6257"/>
    <w:rsid w:val="00EF7285"/>
    <w:rsid w:val="00EF73C2"/>
    <w:rsid w:val="00EF769B"/>
    <w:rsid w:val="00EF7776"/>
    <w:rsid w:val="00EF7A8E"/>
    <w:rsid w:val="00EF7C04"/>
    <w:rsid w:val="00EF7F33"/>
    <w:rsid w:val="00F000E7"/>
    <w:rsid w:val="00F00331"/>
    <w:rsid w:val="00F00387"/>
    <w:rsid w:val="00F00549"/>
    <w:rsid w:val="00F00B57"/>
    <w:rsid w:val="00F00CDB"/>
    <w:rsid w:val="00F00F54"/>
    <w:rsid w:val="00F014BF"/>
    <w:rsid w:val="00F01ACB"/>
    <w:rsid w:val="00F01C7D"/>
    <w:rsid w:val="00F020BD"/>
    <w:rsid w:val="00F022A4"/>
    <w:rsid w:val="00F023A4"/>
    <w:rsid w:val="00F027C3"/>
    <w:rsid w:val="00F02AE8"/>
    <w:rsid w:val="00F02D64"/>
    <w:rsid w:val="00F02E26"/>
    <w:rsid w:val="00F03590"/>
    <w:rsid w:val="00F03A6F"/>
    <w:rsid w:val="00F04060"/>
    <w:rsid w:val="00F042CC"/>
    <w:rsid w:val="00F045A6"/>
    <w:rsid w:val="00F048BE"/>
    <w:rsid w:val="00F04F12"/>
    <w:rsid w:val="00F051D2"/>
    <w:rsid w:val="00F05B7E"/>
    <w:rsid w:val="00F05CE9"/>
    <w:rsid w:val="00F06346"/>
    <w:rsid w:val="00F0649E"/>
    <w:rsid w:val="00F06503"/>
    <w:rsid w:val="00F0660E"/>
    <w:rsid w:val="00F06D07"/>
    <w:rsid w:val="00F06E2E"/>
    <w:rsid w:val="00F06FEE"/>
    <w:rsid w:val="00F0713A"/>
    <w:rsid w:val="00F078C7"/>
    <w:rsid w:val="00F07A51"/>
    <w:rsid w:val="00F103C9"/>
    <w:rsid w:val="00F111D4"/>
    <w:rsid w:val="00F11237"/>
    <w:rsid w:val="00F11A8E"/>
    <w:rsid w:val="00F11FFC"/>
    <w:rsid w:val="00F1201D"/>
    <w:rsid w:val="00F1204F"/>
    <w:rsid w:val="00F12888"/>
    <w:rsid w:val="00F1299F"/>
    <w:rsid w:val="00F1308D"/>
    <w:rsid w:val="00F13A85"/>
    <w:rsid w:val="00F13B0A"/>
    <w:rsid w:val="00F13CB4"/>
    <w:rsid w:val="00F13F57"/>
    <w:rsid w:val="00F1409B"/>
    <w:rsid w:val="00F1440B"/>
    <w:rsid w:val="00F147EB"/>
    <w:rsid w:val="00F14853"/>
    <w:rsid w:val="00F14945"/>
    <w:rsid w:val="00F14B04"/>
    <w:rsid w:val="00F1559D"/>
    <w:rsid w:val="00F15695"/>
    <w:rsid w:val="00F1587E"/>
    <w:rsid w:val="00F159B0"/>
    <w:rsid w:val="00F15AB9"/>
    <w:rsid w:val="00F15C9C"/>
    <w:rsid w:val="00F15CC0"/>
    <w:rsid w:val="00F16533"/>
    <w:rsid w:val="00F16A17"/>
    <w:rsid w:val="00F16F56"/>
    <w:rsid w:val="00F17556"/>
    <w:rsid w:val="00F201EF"/>
    <w:rsid w:val="00F20525"/>
    <w:rsid w:val="00F20E27"/>
    <w:rsid w:val="00F2110C"/>
    <w:rsid w:val="00F21480"/>
    <w:rsid w:val="00F2148A"/>
    <w:rsid w:val="00F22169"/>
    <w:rsid w:val="00F22225"/>
    <w:rsid w:val="00F2260D"/>
    <w:rsid w:val="00F2266D"/>
    <w:rsid w:val="00F22B04"/>
    <w:rsid w:val="00F231B2"/>
    <w:rsid w:val="00F23787"/>
    <w:rsid w:val="00F23945"/>
    <w:rsid w:val="00F23A8E"/>
    <w:rsid w:val="00F23BC8"/>
    <w:rsid w:val="00F240A5"/>
    <w:rsid w:val="00F24249"/>
    <w:rsid w:val="00F24369"/>
    <w:rsid w:val="00F245AA"/>
    <w:rsid w:val="00F24873"/>
    <w:rsid w:val="00F24CB7"/>
    <w:rsid w:val="00F24DFC"/>
    <w:rsid w:val="00F25144"/>
    <w:rsid w:val="00F2514A"/>
    <w:rsid w:val="00F257EB"/>
    <w:rsid w:val="00F25CB9"/>
    <w:rsid w:val="00F25E8E"/>
    <w:rsid w:val="00F267DC"/>
    <w:rsid w:val="00F26DEE"/>
    <w:rsid w:val="00F30D27"/>
    <w:rsid w:val="00F30D66"/>
    <w:rsid w:val="00F3108B"/>
    <w:rsid w:val="00F31AD3"/>
    <w:rsid w:val="00F320F1"/>
    <w:rsid w:val="00F326E7"/>
    <w:rsid w:val="00F32909"/>
    <w:rsid w:val="00F32FC3"/>
    <w:rsid w:val="00F33199"/>
    <w:rsid w:val="00F334EE"/>
    <w:rsid w:val="00F339BE"/>
    <w:rsid w:val="00F33A3D"/>
    <w:rsid w:val="00F33F9F"/>
    <w:rsid w:val="00F34018"/>
    <w:rsid w:val="00F341C2"/>
    <w:rsid w:val="00F341CF"/>
    <w:rsid w:val="00F34276"/>
    <w:rsid w:val="00F3436B"/>
    <w:rsid w:val="00F34776"/>
    <w:rsid w:val="00F3479D"/>
    <w:rsid w:val="00F34931"/>
    <w:rsid w:val="00F3494A"/>
    <w:rsid w:val="00F349D6"/>
    <w:rsid w:val="00F350A6"/>
    <w:rsid w:val="00F350BF"/>
    <w:rsid w:val="00F351DA"/>
    <w:rsid w:val="00F351E8"/>
    <w:rsid w:val="00F36607"/>
    <w:rsid w:val="00F367E1"/>
    <w:rsid w:val="00F36A23"/>
    <w:rsid w:val="00F36C03"/>
    <w:rsid w:val="00F374AD"/>
    <w:rsid w:val="00F4007D"/>
    <w:rsid w:val="00F40A58"/>
    <w:rsid w:val="00F412FC"/>
    <w:rsid w:val="00F42767"/>
    <w:rsid w:val="00F42D5B"/>
    <w:rsid w:val="00F434C3"/>
    <w:rsid w:val="00F43AD9"/>
    <w:rsid w:val="00F4449A"/>
    <w:rsid w:val="00F44974"/>
    <w:rsid w:val="00F45A0E"/>
    <w:rsid w:val="00F45E6C"/>
    <w:rsid w:val="00F46790"/>
    <w:rsid w:val="00F468E1"/>
    <w:rsid w:val="00F47077"/>
    <w:rsid w:val="00F4724F"/>
    <w:rsid w:val="00F47833"/>
    <w:rsid w:val="00F47ADF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8FE"/>
    <w:rsid w:val="00F51A90"/>
    <w:rsid w:val="00F51F14"/>
    <w:rsid w:val="00F524F8"/>
    <w:rsid w:val="00F52560"/>
    <w:rsid w:val="00F52888"/>
    <w:rsid w:val="00F52939"/>
    <w:rsid w:val="00F52E70"/>
    <w:rsid w:val="00F536D1"/>
    <w:rsid w:val="00F537AD"/>
    <w:rsid w:val="00F53B1B"/>
    <w:rsid w:val="00F53DDD"/>
    <w:rsid w:val="00F543B0"/>
    <w:rsid w:val="00F54718"/>
    <w:rsid w:val="00F54B94"/>
    <w:rsid w:val="00F55433"/>
    <w:rsid w:val="00F55A86"/>
    <w:rsid w:val="00F55E57"/>
    <w:rsid w:val="00F5635A"/>
    <w:rsid w:val="00F56664"/>
    <w:rsid w:val="00F56B2E"/>
    <w:rsid w:val="00F56EA2"/>
    <w:rsid w:val="00F56F30"/>
    <w:rsid w:val="00F57A3C"/>
    <w:rsid w:val="00F603F0"/>
    <w:rsid w:val="00F604E5"/>
    <w:rsid w:val="00F60725"/>
    <w:rsid w:val="00F60F86"/>
    <w:rsid w:val="00F61137"/>
    <w:rsid w:val="00F62017"/>
    <w:rsid w:val="00F621F9"/>
    <w:rsid w:val="00F62509"/>
    <w:rsid w:val="00F62564"/>
    <w:rsid w:val="00F62584"/>
    <w:rsid w:val="00F6275D"/>
    <w:rsid w:val="00F62937"/>
    <w:rsid w:val="00F629B7"/>
    <w:rsid w:val="00F63297"/>
    <w:rsid w:val="00F6348B"/>
    <w:rsid w:val="00F63C21"/>
    <w:rsid w:val="00F63CCD"/>
    <w:rsid w:val="00F640F1"/>
    <w:rsid w:val="00F64643"/>
    <w:rsid w:val="00F646B4"/>
    <w:rsid w:val="00F649EE"/>
    <w:rsid w:val="00F64B77"/>
    <w:rsid w:val="00F65014"/>
    <w:rsid w:val="00F65243"/>
    <w:rsid w:val="00F659DB"/>
    <w:rsid w:val="00F65A09"/>
    <w:rsid w:val="00F66B98"/>
    <w:rsid w:val="00F67F0C"/>
    <w:rsid w:val="00F70026"/>
    <w:rsid w:val="00F70883"/>
    <w:rsid w:val="00F70ADF"/>
    <w:rsid w:val="00F70E59"/>
    <w:rsid w:val="00F71133"/>
    <w:rsid w:val="00F719A2"/>
    <w:rsid w:val="00F71DBC"/>
    <w:rsid w:val="00F722C9"/>
    <w:rsid w:val="00F72779"/>
    <w:rsid w:val="00F72872"/>
    <w:rsid w:val="00F72D0F"/>
    <w:rsid w:val="00F7312C"/>
    <w:rsid w:val="00F732F8"/>
    <w:rsid w:val="00F73A6B"/>
    <w:rsid w:val="00F73E60"/>
    <w:rsid w:val="00F743A1"/>
    <w:rsid w:val="00F743E0"/>
    <w:rsid w:val="00F745EC"/>
    <w:rsid w:val="00F7484B"/>
    <w:rsid w:val="00F74AF1"/>
    <w:rsid w:val="00F755CC"/>
    <w:rsid w:val="00F75646"/>
    <w:rsid w:val="00F75956"/>
    <w:rsid w:val="00F7692D"/>
    <w:rsid w:val="00F76BA0"/>
    <w:rsid w:val="00F76DBB"/>
    <w:rsid w:val="00F7708C"/>
    <w:rsid w:val="00F773A5"/>
    <w:rsid w:val="00F77943"/>
    <w:rsid w:val="00F779C0"/>
    <w:rsid w:val="00F77A00"/>
    <w:rsid w:val="00F77A02"/>
    <w:rsid w:val="00F77B0C"/>
    <w:rsid w:val="00F77DD5"/>
    <w:rsid w:val="00F77E5E"/>
    <w:rsid w:val="00F77FC3"/>
    <w:rsid w:val="00F80709"/>
    <w:rsid w:val="00F808C9"/>
    <w:rsid w:val="00F80B60"/>
    <w:rsid w:val="00F80CB7"/>
    <w:rsid w:val="00F811CA"/>
    <w:rsid w:val="00F813F7"/>
    <w:rsid w:val="00F816AE"/>
    <w:rsid w:val="00F823E2"/>
    <w:rsid w:val="00F82631"/>
    <w:rsid w:val="00F82756"/>
    <w:rsid w:val="00F83B52"/>
    <w:rsid w:val="00F849EB"/>
    <w:rsid w:val="00F85A86"/>
    <w:rsid w:val="00F8613E"/>
    <w:rsid w:val="00F86317"/>
    <w:rsid w:val="00F86699"/>
    <w:rsid w:val="00F86E04"/>
    <w:rsid w:val="00F871A9"/>
    <w:rsid w:val="00F90181"/>
    <w:rsid w:val="00F90227"/>
    <w:rsid w:val="00F908A7"/>
    <w:rsid w:val="00F91166"/>
    <w:rsid w:val="00F911A9"/>
    <w:rsid w:val="00F911E4"/>
    <w:rsid w:val="00F912C0"/>
    <w:rsid w:val="00F9161E"/>
    <w:rsid w:val="00F91A12"/>
    <w:rsid w:val="00F91E35"/>
    <w:rsid w:val="00F91EE6"/>
    <w:rsid w:val="00F92453"/>
    <w:rsid w:val="00F9364C"/>
    <w:rsid w:val="00F93921"/>
    <w:rsid w:val="00F93927"/>
    <w:rsid w:val="00F94135"/>
    <w:rsid w:val="00F94DEA"/>
    <w:rsid w:val="00F95108"/>
    <w:rsid w:val="00F95667"/>
    <w:rsid w:val="00F95865"/>
    <w:rsid w:val="00F95A3D"/>
    <w:rsid w:val="00F95AE6"/>
    <w:rsid w:val="00F95FBF"/>
    <w:rsid w:val="00F962AC"/>
    <w:rsid w:val="00F9639D"/>
    <w:rsid w:val="00F963C4"/>
    <w:rsid w:val="00F96575"/>
    <w:rsid w:val="00F96D57"/>
    <w:rsid w:val="00F971E5"/>
    <w:rsid w:val="00F97480"/>
    <w:rsid w:val="00F974FB"/>
    <w:rsid w:val="00F97625"/>
    <w:rsid w:val="00F978CD"/>
    <w:rsid w:val="00F978ED"/>
    <w:rsid w:val="00F97A95"/>
    <w:rsid w:val="00F97C9B"/>
    <w:rsid w:val="00FA02A8"/>
    <w:rsid w:val="00FA05DA"/>
    <w:rsid w:val="00FA088D"/>
    <w:rsid w:val="00FA08C9"/>
    <w:rsid w:val="00FA09A3"/>
    <w:rsid w:val="00FA0C36"/>
    <w:rsid w:val="00FA0C6B"/>
    <w:rsid w:val="00FA0D76"/>
    <w:rsid w:val="00FA0F74"/>
    <w:rsid w:val="00FA1326"/>
    <w:rsid w:val="00FA1338"/>
    <w:rsid w:val="00FA2210"/>
    <w:rsid w:val="00FA2827"/>
    <w:rsid w:val="00FA28F5"/>
    <w:rsid w:val="00FA2EFC"/>
    <w:rsid w:val="00FA31F3"/>
    <w:rsid w:val="00FA390C"/>
    <w:rsid w:val="00FA4083"/>
    <w:rsid w:val="00FA45A4"/>
    <w:rsid w:val="00FA4B5D"/>
    <w:rsid w:val="00FA4C6F"/>
    <w:rsid w:val="00FA4F7B"/>
    <w:rsid w:val="00FA59D5"/>
    <w:rsid w:val="00FA59E1"/>
    <w:rsid w:val="00FA5C3E"/>
    <w:rsid w:val="00FA5FD9"/>
    <w:rsid w:val="00FA670C"/>
    <w:rsid w:val="00FA68F3"/>
    <w:rsid w:val="00FA6AAB"/>
    <w:rsid w:val="00FA6E60"/>
    <w:rsid w:val="00FA6FBB"/>
    <w:rsid w:val="00FA773B"/>
    <w:rsid w:val="00FA782F"/>
    <w:rsid w:val="00FA7FC3"/>
    <w:rsid w:val="00FB0BE9"/>
    <w:rsid w:val="00FB139E"/>
    <w:rsid w:val="00FB162C"/>
    <w:rsid w:val="00FB18EC"/>
    <w:rsid w:val="00FB1A3A"/>
    <w:rsid w:val="00FB1E2F"/>
    <w:rsid w:val="00FB1F94"/>
    <w:rsid w:val="00FB24FF"/>
    <w:rsid w:val="00FB26E9"/>
    <w:rsid w:val="00FB3179"/>
    <w:rsid w:val="00FB3DDC"/>
    <w:rsid w:val="00FB47F0"/>
    <w:rsid w:val="00FB4C37"/>
    <w:rsid w:val="00FB4E59"/>
    <w:rsid w:val="00FB539A"/>
    <w:rsid w:val="00FB5913"/>
    <w:rsid w:val="00FB5A68"/>
    <w:rsid w:val="00FB5AE7"/>
    <w:rsid w:val="00FB5BA1"/>
    <w:rsid w:val="00FB5F16"/>
    <w:rsid w:val="00FB607A"/>
    <w:rsid w:val="00FB617D"/>
    <w:rsid w:val="00FB6671"/>
    <w:rsid w:val="00FB6788"/>
    <w:rsid w:val="00FB6F55"/>
    <w:rsid w:val="00FB719C"/>
    <w:rsid w:val="00FB7540"/>
    <w:rsid w:val="00FB7A25"/>
    <w:rsid w:val="00FB7C10"/>
    <w:rsid w:val="00FB7CF5"/>
    <w:rsid w:val="00FB7EB4"/>
    <w:rsid w:val="00FC0038"/>
    <w:rsid w:val="00FC0632"/>
    <w:rsid w:val="00FC0985"/>
    <w:rsid w:val="00FC0AA2"/>
    <w:rsid w:val="00FC149E"/>
    <w:rsid w:val="00FC16E7"/>
    <w:rsid w:val="00FC173B"/>
    <w:rsid w:val="00FC27C3"/>
    <w:rsid w:val="00FC2B52"/>
    <w:rsid w:val="00FC2F4B"/>
    <w:rsid w:val="00FC3FCF"/>
    <w:rsid w:val="00FC40FF"/>
    <w:rsid w:val="00FC4133"/>
    <w:rsid w:val="00FC44D9"/>
    <w:rsid w:val="00FC5A5F"/>
    <w:rsid w:val="00FC5F83"/>
    <w:rsid w:val="00FC623D"/>
    <w:rsid w:val="00FC6368"/>
    <w:rsid w:val="00FC643D"/>
    <w:rsid w:val="00FC6547"/>
    <w:rsid w:val="00FC6A3A"/>
    <w:rsid w:val="00FC6BFD"/>
    <w:rsid w:val="00FC6E65"/>
    <w:rsid w:val="00FC732A"/>
    <w:rsid w:val="00FC7A98"/>
    <w:rsid w:val="00FC7D66"/>
    <w:rsid w:val="00FC7D68"/>
    <w:rsid w:val="00FD0AFA"/>
    <w:rsid w:val="00FD115D"/>
    <w:rsid w:val="00FD13C3"/>
    <w:rsid w:val="00FD224D"/>
    <w:rsid w:val="00FD2956"/>
    <w:rsid w:val="00FD2D16"/>
    <w:rsid w:val="00FD2E6E"/>
    <w:rsid w:val="00FD3067"/>
    <w:rsid w:val="00FD3140"/>
    <w:rsid w:val="00FD33B7"/>
    <w:rsid w:val="00FD379E"/>
    <w:rsid w:val="00FD3C10"/>
    <w:rsid w:val="00FD3DED"/>
    <w:rsid w:val="00FD43C2"/>
    <w:rsid w:val="00FD45FF"/>
    <w:rsid w:val="00FD4955"/>
    <w:rsid w:val="00FD4F28"/>
    <w:rsid w:val="00FD51C3"/>
    <w:rsid w:val="00FD5646"/>
    <w:rsid w:val="00FD59C5"/>
    <w:rsid w:val="00FD59CB"/>
    <w:rsid w:val="00FD63A2"/>
    <w:rsid w:val="00FD662B"/>
    <w:rsid w:val="00FD6675"/>
    <w:rsid w:val="00FD6729"/>
    <w:rsid w:val="00FD6A2E"/>
    <w:rsid w:val="00FD6BAC"/>
    <w:rsid w:val="00FD6CD8"/>
    <w:rsid w:val="00FD703D"/>
    <w:rsid w:val="00FD7787"/>
    <w:rsid w:val="00FD7DAA"/>
    <w:rsid w:val="00FD7E0E"/>
    <w:rsid w:val="00FE00AD"/>
    <w:rsid w:val="00FE05C7"/>
    <w:rsid w:val="00FE08E7"/>
    <w:rsid w:val="00FE0B01"/>
    <w:rsid w:val="00FE1826"/>
    <w:rsid w:val="00FE1EAB"/>
    <w:rsid w:val="00FE23D7"/>
    <w:rsid w:val="00FE2741"/>
    <w:rsid w:val="00FE2815"/>
    <w:rsid w:val="00FE30DF"/>
    <w:rsid w:val="00FE33CD"/>
    <w:rsid w:val="00FE3972"/>
    <w:rsid w:val="00FE3DCF"/>
    <w:rsid w:val="00FE428B"/>
    <w:rsid w:val="00FE42A1"/>
    <w:rsid w:val="00FE42D1"/>
    <w:rsid w:val="00FE4572"/>
    <w:rsid w:val="00FE4743"/>
    <w:rsid w:val="00FE4ECA"/>
    <w:rsid w:val="00FE531F"/>
    <w:rsid w:val="00FE5C11"/>
    <w:rsid w:val="00FE608D"/>
    <w:rsid w:val="00FE6674"/>
    <w:rsid w:val="00FE68BF"/>
    <w:rsid w:val="00FE6EAD"/>
    <w:rsid w:val="00FE7180"/>
    <w:rsid w:val="00FE71C5"/>
    <w:rsid w:val="00FE7E82"/>
    <w:rsid w:val="00FF0195"/>
    <w:rsid w:val="00FF06C5"/>
    <w:rsid w:val="00FF0E5C"/>
    <w:rsid w:val="00FF1444"/>
    <w:rsid w:val="00FF15A8"/>
    <w:rsid w:val="00FF17C9"/>
    <w:rsid w:val="00FF1B72"/>
    <w:rsid w:val="00FF1C72"/>
    <w:rsid w:val="00FF2375"/>
    <w:rsid w:val="00FF246B"/>
    <w:rsid w:val="00FF260D"/>
    <w:rsid w:val="00FF28F7"/>
    <w:rsid w:val="00FF2D7E"/>
    <w:rsid w:val="00FF30DA"/>
    <w:rsid w:val="00FF3363"/>
    <w:rsid w:val="00FF34CA"/>
    <w:rsid w:val="00FF3537"/>
    <w:rsid w:val="00FF3F9F"/>
    <w:rsid w:val="00FF3FD6"/>
    <w:rsid w:val="00FF405C"/>
    <w:rsid w:val="00FF4197"/>
    <w:rsid w:val="00FF468C"/>
    <w:rsid w:val="00FF4839"/>
    <w:rsid w:val="00FF4BB2"/>
    <w:rsid w:val="00FF50C3"/>
    <w:rsid w:val="00FF53F3"/>
    <w:rsid w:val="00FF54BD"/>
    <w:rsid w:val="00FF551D"/>
    <w:rsid w:val="00FF57F5"/>
    <w:rsid w:val="00FF6572"/>
    <w:rsid w:val="00FF6615"/>
    <w:rsid w:val="00FF6C2D"/>
    <w:rsid w:val="00FF6F2A"/>
    <w:rsid w:val="00FF6F52"/>
    <w:rsid w:val="00FF7591"/>
    <w:rsid w:val="00FF765C"/>
    <w:rsid w:val="00FF780C"/>
    <w:rsid w:val="0465EFD6"/>
    <w:rsid w:val="0C860851"/>
    <w:rsid w:val="0E3BB30E"/>
    <w:rsid w:val="0EEC96F0"/>
    <w:rsid w:val="1FB49766"/>
    <w:rsid w:val="26B229CB"/>
    <w:rsid w:val="28A6BD32"/>
    <w:rsid w:val="2A61A7AE"/>
    <w:rsid w:val="386AF6CE"/>
    <w:rsid w:val="3987D410"/>
    <w:rsid w:val="3B709F56"/>
    <w:rsid w:val="3D9089CD"/>
    <w:rsid w:val="415A15EA"/>
    <w:rsid w:val="4283F857"/>
    <w:rsid w:val="432A9721"/>
    <w:rsid w:val="4415310D"/>
    <w:rsid w:val="49893358"/>
    <w:rsid w:val="61998D63"/>
    <w:rsid w:val="61AA826E"/>
    <w:rsid w:val="651DC459"/>
    <w:rsid w:val="6689A0BA"/>
    <w:rsid w:val="6B7FD2CC"/>
    <w:rsid w:val="70D274A9"/>
    <w:rsid w:val="714A2038"/>
    <w:rsid w:val="7666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F87EE520-A7C5-4009-B593-F63E0B56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415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47125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purl.org/dc/dcmitype/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d8762117-8292-4133-b1c7-eab5c6487cfd"/>
    <ds:schemaRef ds:uri="9b239327-9e80-40e4-b1b7-4394fed77a3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1EDAB88-ED1D-4702-A3C0-EB1290FA9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76</cp:revision>
  <dcterms:created xsi:type="dcterms:W3CDTF">2025-03-28T16:13:00Z</dcterms:created>
  <dcterms:modified xsi:type="dcterms:W3CDTF">2025-05-09T12:16:00Z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eded4193-f799-4283-a0d0-55259a408ca8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